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B1C85" w:rsidP="00B474CC" w:rsidRDefault="005B1C85" w14:paraId="299345C1" w14:textId="0C18986A">
      <w:pPr>
        <w:pBdr>
          <w:bottom w:val="single" w:color="auto" w:sz="4" w:space="1"/>
        </w:pBdr>
        <w:spacing w:after="0"/>
        <w:rPr>
          <w:b/>
          <w:noProof/>
          <w:lang w:eastAsia="nb-NO"/>
        </w:rPr>
      </w:pPr>
      <w:r w:rsidRPr="00B474CC">
        <w:rPr>
          <w:b/>
          <w:noProof/>
          <w:highlight w:val="yellow"/>
          <w:lang w:eastAsia="nb-NO"/>
        </w:rPr>
        <w:t>Tilbyders navn:</w:t>
      </w:r>
      <w:r w:rsidRPr="005B1C85">
        <w:rPr>
          <w:b/>
          <w:noProof/>
          <w:lang w:eastAsia="nb-NO"/>
        </w:rPr>
        <w:tab/>
      </w:r>
      <w:r w:rsidRPr="00B474CC">
        <w:rPr>
          <w:b/>
          <w:noProof/>
          <w:lang w:eastAsia="nb-NO"/>
        </w:rPr>
        <w:tab/>
      </w:r>
      <w:r w:rsidRPr="00B474CC">
        <w:rPr>
          <w:b/>
          <w:noProof/>
          <w:lang w:eastAsia="nb-NO"/>
        </w:rPr>
        <w:tab/>
      </w:r>
      <w:r w:rsidRPr="00B474CC">
        <w:rPr>
          <w:b/>
          <w:noProof/>
          <w:lang w:eastAsia="nb-NO"/>
        </w:rPr>
        <w:tab/>
      </w:r>
      <w:r w:rsidRPr="00B474CC">
        <w:rPr>
          <w:b/>
          <w:noProof/>
          <w:lang w:eastAsia="nb-NO"/>
        </w:rPr>
        <w:tab/>
      </w:r>
      <w:r w:rsidRPr="00B474CC">
        <w:rPr>
          <w:b/>
          <w:noProof/>
          <w:lang w:eastAsia="nb-NO"/>
        </w:rPr>
        <w:tab/>
      </w:r>
      <w:r w:rsidRPr="00B474CC">
        <w:rPr>
          <w:b/>
          <w:noProof/>
          <w:lang w:eastAsia="nb-NO"/>
        </w:rPr>
        <w:tab/>
      </w:r>
      <w:r w:rsidRPr="00B474CC">
        <w:rPr>
          <w:b/>
          <w:noProof/>
          <w:lang w:eastAsia="nb-NO"/>
        </w:rPr>
        <w:tab/>
      </w:r>
      <w:r w:rsidRPr="005B1C85">
        <w:rPr>
          <w:b/>
          <w:noProof/>
          <w:lang w:eastAsia="nb-NO"/>
        </w:rPr>
        <w:tab/>
      </w:r>
      <w:r w:rsidRPr="005B1C85">
        <w:rPr>
          <w:b/>
          <w:noProof/>
          <w:lang w:eastAsia="nb-NO"/>
        </w:rPr>
        <w:tab/>
      </w:r>
      <w:r w:rsidRPr="005B1C85">
        <w:rPr>
          <w:b/>
          <w:noProof/>
          <w:lang w:eastAsia="nb-NO"/>
        </w:rPr>
        <w:tab/>
      </w:r>
      <w:r w:rsidRPr="005B1C85">
        <w:rPr>
          <w:b/>
          <w:noProof/>
          <w:lang w:eastAsia="nb-NO"/>
        </w:rPr>
        <w:tab/>
      </w:r>
      <w:r w:rsidRPr="005B1C85">
        <w:rPr>
          <w:b/>
          <w:noProof/>
          <w:lang w:eastAsia="nb-NO"/>
        </w:rPr>
        <w:tab/>
      </w:r>
      <w:r w:rsidRPr="00B474CC">
        <w:rPr>
          <w:b/>
          <w:noProof/>
          <w:highlight w:val="yellow"/>
          <w:lang w:eastAsia="nb-NO"/>
        </w:rPr>
        <w:t>Dato:</w:t>
      </w:r>
      <w:r>
        <w:rPr>
          <w:b/>
          <w:noProof/>
          <w:lang w:eastAsia="nb-NO"/>
        </w:rPr>
        <w:tab/>
      </w:r>
      <w:r>
        <w:rPr>
          <w:b/>
          <w:noProof/>
          <w:lang w:eastAsia="nb-NO"/>
        </w:rPr>
        <w:tab/>
      </w:r>
      <w:r>
        <w:rPr>
          <w:b/>
          <w:noProof/>
          <w:lang w:eastAsia="nb-NO"/>
        </w:rPr>
        <w:tab/>
      </w:r>
    </w:p>
    <w:p w:rsidRPr="005B1C85" w:rsidR="00A45D69" w:rsidP="005B1C85" w:rsidRDefault="005B1C85" w14:paraId="7FB738AD" w14:textId="06C0B2AD">
      <w:pPr>
        <w:spacing w:after="0"/>
        <w:rPr>
          <w:b/>
          <w:noProof/>
          <w:lang w:eastAsia="nb-NO"/>
        </w:rPr>
      </w:pPr>
      <w:r>
        <w:rPr>
          <w:b/>
          <w:noProof/>
          <w:lang w:eastAsia="nb-NO"/>
        </w:rPr>
        <w:tab/>
      </w:r>
      <w:r>
        <w:rPr>
          <w:b/>
          <w:noProof/>
          <w:lang w:eastAsia="nb-NO"/>
        </w:rPr>
        <w:tab/>
      </w:r>
      <w:r>
        <w:rPr>
          <w:b/>
          <w:noProof/>
          <w:lang w:eastAsia="nb-NO"/>
        </w:rPr>
        <w:tab/>
      </w:r>
    </w:p>
    <w:tbl>
      <w:tblPr>
        <w:tblStyle w:val="Tabellrutenett"/>
        <w:tblW w:w="14312" w:type="dxa"/>
        <w:tblLook w:val="04A0" w:firstRow="1" w:lastRow="0" w:firstColumn="1" w:lastColumn="0" w:noHBand="0" w:noVBand="1"/>
      </w:tblPr>
      <w:tblGrid>
        <w:gridCol w:w="1055"/>
        <w:gridCol w:w="4655"/>
        <w:gridCol w:w="3534"/>
        <w:gridCol w:w="5068"/>
      </w:tblGrid>
      <w:tr w:rsidRPr="000652CD" w:rsidR="00C609FA" w:rsidTr="00AE44AD" w14:paraId="01315205" w14:textId="77777777">
        <w:trPr>
          <w:tblHeader/>
        </w:trPr>
        <w:tc>
          <w:tcPr>
            <w:tcW w:w="1055" w:type="dxa"/>
          </w:tcPr>
          <w:p w:rsidRPr="000652CD" w:rsidR="00C609FA" w:rsidP="003E79A5" w:rsidRDefault="00C609FA" w14:paraId="330645F3" w14:textId="77777777">
            <w:pPr>
              <w:jc w:val="center"/>
              <w:rPr>
                <w:b/>
                <w:sz w:val="24"/>
              </w:rPr>
            </w:pPr>
            <w:r w:rsidRPr="000652CD">
              <w:rPr>
                <w:b/>
                <w:sz w:val="24"/>
              </w:rPr>
              <w:t>SFI</w:t>
            </w:r>
          </w:p>
        </w:tc>
        <w:tc>
          <w:tcPr>
            <w:tcW w:w="4655" w:type="dxa"/>
          </w:tcPr>
          <w:p w:rsidRPr="000652CD" w:rsidR="00C609FA" w:rsidP="003E79A5" w:rsidRDefault="00C609FA" w14:paraId="12B653EC" w14:textId="77777777">
            <w:pPr>
              <w:rPr>
                <w:b/>
                <w:sz w:val="24"/>
              </w:rPr>
            </w:pPr>
            <w:r w:rsidRPr="000652CD">
              <w:rPr>
                <w:b/>
                <w:sz w:val="24"/>
              </w:rPr>
              <w:t>Benevnelse</w:t>
            </w:r>
          </w:p>
        </w:tc>
        <w:tc>
          <w:tcPr>
            <w:tcW w:w="3534" w:type="dxa"/>
          </w:tcPr>
          <w:p w:rsidRPr="000652CD" w:rsidR="00C609FA" w:rsidP="003E79A5" w:rsidRDefault="00C609FA" w14:paraId="77BE33A3" w14:textId="77777777">
            <w:pPr>
              <w:jc w:val="both"/>
              <w:rPr>
                <w:b/>
                <w:sz w:val="24"/>
              </w:rPr>
            </w:pPr>
            <w:r w:rsidRPr="000652CD">
              <w:rPr>
                <w:b/>
                <w:sz w:val="24"/>
              </w:rPr>
              <w:t>Produsent/Leverandør</w:t>
            </w:r>
          </w:p>
        </w:tc>
        <w:tc>
          <w:tcPr>
            <w:tcW w:w="5068" w:type="dxa"/>
          </w:tcPr>
          <w:p w:rsidRPr="000652CD" w:rsidR="00C609FA" w:rsidP="003E79A5" w:rsidRDefault="00C609FA" w14:paraId="56CFE92D" w14:textId="77777777">
            <w:pPr>
              <w:jc w:val="both"/>
              <w:rPr>
                <w:b/>
                <w:sz w:val="24"/>
              </w:rPr>
            </w:pPr>
            <w:r w:rsidRPr="000652CD">
              <w:rPr>
                <w:b/>
                <w:sz w:val="24"/>
              </w:rPr>
              <w:t>Merke/Type</w:t>
            </w:r>
          </w:p>
        </w:tc>
      </w:tr>
      <w:tr w:rsidRPr="000652CD" w:rsidR="00C609FA" w:rsidTr="00AE44AD" w14:paraId="6EA5AB93" w14:textId="77777777">
        <w:tc>
          <w:tcPr>
            <w:tcW w:w="1055" w:type="dxa"/>
          </w:tcPr>
          <w:p w:rsidRPr="000652CD" w:rsidR="00C609FA" w:rsidP="003E79A5" w:rsidRDefault="004A597D" w14:paraId="5C244828" w14:textId="77777777">
            <w:pPr>
              <w:jc w:val="center"/>
            </w:pPr>
            <w:r w:rsidRPr="000652CD">
              <w:t>1</w:t>
            </w:r>
            <w:r w:rsidRPr="000652CD" w:rsidR="00C609FA">
              <w:t>01</w:t>
            </w:r>
          </w:p>
        </w:tc>
        <w:tc>
          <w:tcPr>
            <w:tcW w:w="4655" w:type="dxa"/>
          </w:tcPr>
          <w:p w:rsidRPr="000652CD" w:rsidR="00C609FA" w:rsidP="003E79A5" w:rsidRDefault="00C609FA" w14:paraId="76F1052A" w14:textId="77777777">
            <w:r w:rsidRPr="000652CD">
              <w:t>Design</w:t>
            </w:r>
          </w:p>
        </w:tc>
        <w:tc>
          <w:tcPr>
            <w:tcW w:w="3534" w:type="dxa"/>
          </w:tcPr>
          <w:p w:rsidRPr="000652CD" w:rsidR="00C609FA" w:rsidP="003E79A5" w:rsidRDefault="00C609FA" w14:paraId="17601160" w14:textId="77777777">
            <w:pPr>
              <w:jc w:val="both"/>
            </w:pPr>
          </w:p>
        </w:tc>
        <w:tc>
          <w:tcPr>
            <w:tcW w:w="5068" w:type="dxa"/>
          </w:tcPr>
          <w:p w:rsidRPr="000652CD" w:rsidR="00C609FA" w:rsidP="003E79A5" w:rsidRDefault="00C609FA" w14:paraId="5B873FC1" w14:textId="77777777">
            <w:pPr>
              <w:jc w:val="both"/>
            </w:pPr>
          </w:p>
        </w:tc>
      </w:tr>
      <w:tr w:rsidRPr="000652CD" w:rsidR="00AA4B27" w:rsidTr="00AE44AD" w14:paraId="66D0947D" w14:textId="77777777">
        <w:tc>
          <w:tcPr>
            <w:tcW w:w="1055" w:type="dxa"/>
          </w:tcPr>
          <w:p w:rsidRPr="000652CD" w:rsidR="00AA4B27" w:rsidP="003E79A5" w:rsidRDefault="00AA4B27" w14:paraId="0C600102" w14:textId="77777777">
            <w:pPr>
              <w:jc w:val="center"/>
            </w:pPr>
          </w:p>
        </w:tc>
        <w:tc>
          <w:tcPr>
            <w:tcW w:w="4655" w:type="dxa"/>
          </w:tcPr>
          <w:p w:rsidRPr="000652CD" w:rsidR="00AA4B27" w:rsidP="003E79A5" w:rsidRDefault="00AA4B27" w14:paraId="5A1359D4" w14:textId="0EEA5E0C">
            <w:r>
              <w:t xml:space="preserve">Godkjent Foretak </w:t>
            </w:r>
            <w:proofErr w:type="spellStart"/>
            <w:r>
              <w:t>iht</w:t>
            </w:r>
            <w:proofErr w:type="spellEnd"/>
            <w:r>
              <w:t xml:space="preserve"> konsesjon fra Myndigheter</w:t>
            </w:r>
          </w:p>
        </w:tc>
        <w:tc>
          <w:tcPr>
            <w:tcW w:w="3534" w:type="dxa"/>
          </w:tcPr>
          <w:p w:rsidRPr="000652CD" w:rsidR="00AA4B27" w:rsidP="003E79A5" w:rsidRDefault="00AA4B27" w14:paraId="336A0B62" w14:textId="77777777">
            <w:pPr>
              <w:jc w:val="both"/>
            </w:pPr>
          </w:p>
        </w:tc>
        <w:tc>
          <w:tcPr>
            <w:tcW w:w="5068" w:type="dxa"/>
          </w:tcPr>
          <w:p w:rsidRPr="000652CD" w:rsidR="00AA4B27" w:rsidP="003E79A5" w:rsidRDefault="00AA4B27" w14:paraId="064381A0" w14:textId="77777777">
            <w:pPr>
              <w:jc w:val="both"/>
            </w:pPr>
          </w:p>
        </w:tc>
      </w:tr>
      <w:tr w:rsidRPr="000652CD" w:rsidR="00C609FA" w:rsidTr="00AE44AD" w14:paraId="27EC04D3" w14:textId="77777777">
        <w:tc>
          <w:tcPr>
            <w:tcW w:w="1055" w:type="dxa"/>
          </w:tcPr>
          <w:p w:rsidRPr="000652CD" w:rsidR="00C609FA" w:rsidP="003E79A5" w:rsidRDefault="004A597D" w14:paraId="64B405C9" w14:textId="77777777">
            <w:pPr>
              <w:jc w:val="center"/>
            </w:pPr>
            <w:r w:rsidRPr="000652CD">
              <w:t>2</w:t>
            </w:r>
          </w:p>
        </w:tc>
        <w:tc>
          <w:tcPr>
            <w:tcW w:w="4655" w:type="dxa"/>
          </w:tcPr>
          <w:p w:rsidRPr="000652CD" w:rsidR="00C609FA" w:rsidP="003E79A5" w:rsidRDefault="004A597D" w14:paraId="694ED2B3" w14:textId="77777777">
            <w:r w:rsidRPr="000652CD">
              <w:t>Bygging av skrog</w:t>
            </w:r>
          </w:p>
        </w:tc>
        <w:tc>
          <w:tcPr>
            <w:tcW w:w="3534" w:type="dxa"/>
          </w:tcPr>
          <w:p w:rsidRPr="000652CD" w:rsidR="00C609FA" w:rsidP="003E79A5" w:rsidRDefault="00C609FA" w14:paraId="0FF5FF56" w14:textId="77777777">
            <w:pPr>
              <w:jc w:val="both"/>
            </w:pPr>
          </w:p>
        </w:tc>
        <w:tc>
          <w:tcPr>
            <w:tcW w:w="5068" w:type="dxa"/>
          </w:tcPr>
          <w:p w:rsidRPr="000652CD" w:rsidR="00C609FA" w:rsidP="003E79A5" w:rsidRDefault="00C609FA" w14:paraId="6B5145B4" w14:textId="77777777">
            <w:pPr>
              <w:jc w:val="both"/>
            </w:pPr>
          </w:p>
        </w:tc>
      </w:tr>
      <w:tr w:rsidRPr="000652CD" w:rsidR="00C609FA" w:rsidTr="00AE44AD" w14:paraId="3C78F2AA" w14:textId="77777777">
        <w:tc>
          <w:tcPr>
            <w:tcW w:w="1055" w:type="dxa"/>
          </w:tcPr>
          <w:p w:rsidRPr="000652CD" w:rsidR="00C609FA" w:rsidP="003E79A5" w:rsidRDefault="00C609FA" w14:paraId="2481E500" w14:textId="77777777">
            <w:pPr>
              <w:jc w:val="center"/>
            </w:pPr>
            <w:r w:rsidRPr="000652CD">
              <w:t>27</w:t>
            </w:r>
            <w:r w:rsidRPr="000652CD" w:rsidR="004A597D">
              <w:t>/28</w:t>
            </w:r>
          </w:p>
        </w:tc>
        <w:tc>
          <w:tcPr>
            <w:tcW w:w="4655" w:type="dxa"/>
          </w:tcPr>
          <w:p w:rsidRPr="000652CD" w:rsidR="00C609FA" w:rsidP="003E79A5" w:rsidRDefault="00C609FA" w14:paraId="263AFC61" w14:textId="77777777">
            <w:r w:rsidRPr="000652CD">
              <w:t>Material beskyttelse</w:t>
            </w:r>
            <w:r w:rsidRPr="000652CD" w:rsidR="004A597D">
              <w:t>, overflatebehandling</w:t>
            </w:r>
          </w:p>
        </w:tc>
        <w:tc>
          <w:tcPr>
            <w:tcW w:w="3534" w:type="dxa"/>
          </w:tcPr>
          <w:p w:rsidRPr="000652CD" w:rsidR="00C609FA" w:rsidP="003E79A5" w:rsidRDefault="00C609FA" w14:paraId="3FF0E4BD" w14:textId="77777777">
            <w:pPr>
              <w:jc w:val="both"/>
            </w:pPr>
          </w:p>
        </w:tc>
        <w:tc>
          <w:tcPr>
            <w:tcW w:w="5068" w:type="dxa"/>
          </w:tcPr>
          <w:p w:rsidRPr="000652CD" w:rsidR="00C609FA" w:rsidP="003E79A5" w:rsidRDefault="00C609FA" w14:paraId="1783F5CA" w14:textId="77777777">
            <w:pPr>
              <w:jc w:val="both"/>
            </w:pPr>
          </w:p>
        </w:tc>
      </w:tr>
      <w:tr w:rsidRPr="000652CD" w:rsidR="00C609FA" w:rsidTr="00AE44AD" w14:paraId="3A07BEA9" w14:textId="77777777">
        <w:tc>
          <w:tcPr>
            <w:tcW w:w="1055" w:type="dxa"/>
          </w:tcPr>
          <w:p w:rsidRPr="000652CD" w:rsidR="00C609FA" w:rsidP="003E79A5" w:rsidRDefault="00C609FA" w14:paraId="07024B03" w14:textId="77777777">
            <w:pPr>
              <w:jc w:val="center"/>
            </w:pPr>
            <w:r w:rsidRPr="000652CD">
              <w:t>278</w:t>
            </w:r>
            <w:r w:rsidRPr="000652CD" w:rsidR="004A597D">
              <w:t>/288</w:t>
            </w:r>
          </w:p>
        </w:tc>
        <w:tc>
          <w:tcPr>
            <w:tcW w:w="4655" w:type="dxa"/>
          </w:tcPr>
          <w:p w:rsidRPr="000652CD" w:rsidR="00C609FA" w:rsidP="003E79A5" w:rsidRDefault="00C609FA" w14:paraId="7E04711A" w14:textId="77777777">
            <w:r w:rsidRPr="000652CD">
              <w:t>Katodisk beskyttelse</w:t>
            </w:r>
          </w:p>
        </w:tc>
        <w:tc>
          <w:tcPr>
            <w:tcW w:w="3534" w:type="dxa"/>
          </w:tcPr>
          <w:p w:rsidRPr="000652CD" w:rsidR="00C609FA" w:rsidP="003E79A5" w:rsidRDefault="00C609FA" w14:paraId="0B73E96F" w14:textId="77777777">
            <w:pPr>
              <w:jc w:val="both"/>
            </w:pPr>
          </w:p>
        </w:tc>
        <w:tc>
          <w:tcPr>
            <w:tcW w:w="5068" w:type="dxa"/>
          </w:tcPr>
          <w:p w:rsidRPr="000652CD" w:rsidR="00C609FA" w:rsidP="003E79A5" w:rsidRDefault="00C609FA" w14:paraId="78CF0BE1" w14:textId="77777777">
            <w:pPr>
              <w:jc w:val="both"/>
            </w:pPr>
          </w:p>
        </w:tc>
      </w:tr>
      <w:tr w:rsidRPr="000652CD" w:rsidR="00C609FA" w:rsidTr="00AE44AD" w14:paraId="780DE837" w14:textId="77777777">
        <w:tc>
          <w:tcPr>
            <w:tcW w:w="1055" w:type="dxa"/>
          </w:tcPr>
          <w:p w:rsidRPr="000652CD" w:rsidR="00C609FA" w:rsidP="003E79A5" w:rsidRDefault="00C609FA" w14:paraId="562A200D" w14:textId="77777777">
            <w:pPr>
              <w:jc w:val="center"/>
            </w:pPr>
            <w:r w:rsidRPr="000652CD">
              <w:t>33</w:t>
            </w:r>
          </w:p>
        </w:tc>
        <w:tc>
          <w:tcPr>
            <w:tcW w:w="4655" w:type="dxa"/>
          </w:tcPr>
          <w:p w:rsidRPr="000652CD" w:rsidR="00AE44AD" w:rsidP="00AA4B27" w:rsidRDefault="00C609FA" w14:paraId="291C7794" w14:textId="79F53039">
            <w:pPr>
              <w:tabs>
                <w:tab w:val="left" w:pos="1351"/>
              </w:tabs>
            </w:pPr>
            <w:r w:rsidRPr="000652CD">
              <w:t>Dekkskran</w:t>
            </w:r>
          </w:p>
        </w:tc>
        <w:tc>
          <w:tcPr>
            <w:tcW w:w="3534" w:type="dxa"/>
          </w:tcPr>
          <w:p w:rsidRPr="000652CD" w:rsidR="008367AB" w:rsidP="008367AB" w:rsidRDefault="008367AB" w14:paraId="44242EF9" w14:textId="77777777">
            <w:pPr>
              <w:jc w:val="both"/>
            </w:pPr>
          </w:p>
        </w:tc>
        <w:tc>
          <w:tcPr>
            <w:tcW w:w="5068" w:type="dxa"/>
          </w:tcPr>
          <w:p w:rsidRPr="000652CD" w:rsidR="006157E9" w:rsidP="003E79A5" w:rsidRDefault="006157E9" w14:paraId="3B2AE7DD" w14:textId="77777777">
            <w:pPr>
              <w:jc w:val="both"/>
            </w:pPr>
          </w:p>
        </w:tc>
      </w:tr>
      <w:tr w:rsidRPr="000652CD" w:rsidR="006B611E" w:rsidDel="0095351C" w:rsidTr="00AE44AD" w14:paraId="676B5365" w14:textId="3264C089">
        <w:trPr>
          <w:del w:author="SVW" w:date="2026-04-01T13:01:00Z" w:id="0" w16du:dateUtc="2026-04-01T11:01:00Z"/>
        </w:trPr>
        <w:tc>
          <w:tcPr>
            <w:tcW w:w="1055" w:type="dxa"/>
          </w:tcPr>
          <w:p w:rsidRPr="000652CD" w:rsidR="006B611E" w:rsidDel="0095351C" w:rsidP="00E46574" w:rsidRDefault="006B611E" w14:paraId="2AC34B6B" w14:textId="5A808A51">
            <w:pPr>
              <w:jc w:val="center"/>
              <w:rPr>
                <w:del w:author="SVW" w:date="2026-04-01T13:01:00Z" w:id="1" w16du:dateUtc="2026-04-01T11:01:00Z"/>
              </w:rPr>
            </w:pPr>
            <w:del w:author="SVW" w:date="2026-04-01T13:01:00Z" w:id="2" w16du:dateUtc="2026-04-01T11:01:00Z">
              <w:r w:rsidDel="0095351C">
                <w:delText>33</w:delText>
              </w:r>
            </w:del>
          </w:p>
        </w:tc>
        <w:tc>
          <w:tcPr>
            <w:tcW w:w="4655" w:type="dxa"/>
          </w:tcPr>
          <w:p w:rsidRPr="000652CD" w:rsidR="006B611E" w:rsidDel="0095351C" w:rsidP="00AA4B27" w:rsidRDefault="006B611E" w14:paraId="21310C5A" w14:textId="16AC212B">
            <w:pPr>
              <w:tabs>
                <w:tab w:val="left" w:pos="1351"/>
              </w:tabs>
              <w:rPr>
                <w:del w:author="SVW" w:date="2026-04-01T13:01:00Z" w:id="3" w16du:dateUtc="2026-04-01T11:01:00Z"/>
              </w:rPr>
            </w:pPr>
            <w:del w:author="SVW" w:date="2026-04-01T13:01:00Z" w:id="4" w16du:dateUtc="2026-04-01T11:01:00Z">
              <w:r w:rsidDel="0095351C">
                <w:delText>Dekkskran</w:delText>
              </w:r>
            </w:del>
          </w:p>
        </w:tc>
        <w:tc>
          <w:tcPr>
            <w:tcW w:w="3534" w:type="dxa"/>
          </w:tcPr>
          <w:p w:rsidRPr="000652CD" w:rsidR="006B611E" w:rsidDel="0095351C" w:rsidP="008367AB" w:rsidRDefault="006B611E" w14:paraId="71B3A023" w14:textId="64811EA6">
            <w:pPr>
              <w:jc w:val="both"/>
              <w:rPr>
                <w:del w:author="SVW" w:date="2026-04-01T13:01:00Z" w:id="5" w16du:dateUtc="2026-04-01T11:01:00Z"/>
              </w:rPr>
            </w:pPr>
          </w:p>
        </w:tc>
        <w:tc>
          <w:tcPr>
            <w:tcW w:w="5068" w:type="dxa"/>
          </w:tcPr>
          <w:p w:rsidRPr="000652CD" w:rsidR="006B611E" w:rsidDel="0095351C" w:rsidP="003E79A5" w:rsidRDefault="006B611E" w14:paraId="13135332" w14:textId="4881B0B4">
            <w:pPr>
              <w:jc w:val="both"/>
              <w:rPr>
                <w:del w:author="SVW" w:date="2026-04-01T13:01:00Z" w:id="6" w16du:dateUtc="2026-04-01T11:01:00Z"/>
              </w:rPr>
            </w:pPr>
          </w:p>
        </w:tc>
      </w:tr>
      <w:tr w:rsidRPr="000652CD" w:rsidR="00A60834" w:rsidTr="00AE44AD" w14:paraId="76851FAC" w14:textId="77777777">
        <w:tc>
          <w:tcPr>
            <w:tcW w:w="1055" w:type="dxa"/>
          </w:tcPr>
          <w:p w:rsidRPr="000652CD" w:rsidR="00A60834" w:rsidP="003E79A5" w:rsidRDefault="004A597D" w14:paraId="48928B81" w14:textId="77777777">
            <w:pPr>
              <w:jc w:val="center"/>
            </w:pPr>
            <w:r w:rsidRPr="000652CD">
              <w:t>401</w:t>
            </w:r>
          </w:p>
        </w:tc>
        <w:tc>
          <w:tcPr>
            <w:tcW w:w="4655" w:type="dxa"/>
          </w:tcPr>
          <w:p w:rsidRPr="000652CD" w:rsidR="00A60834" w:rsidP="003E79A5" w:rsidRDefault="004A597D" w14:paraId="38FEA1B7" w14:textId="77777777">
            <w:r w:rsidRPr="000652CD">
              <w:t>Ror</w:t>
            </w:r>
          </w:p>
        </w:tc>
        <w:tc>
          <w:tcPr>
            <w:tcW w:w="3534" w:type="dxa"/>
          </w:tcPr>
          <w:p w:rsidRPr="000652CD" w:rsidR="00A60834" w:rsidP="00A60834" w:rsidRDefault="00A60834" w14:paraId="1B8EB8C2" w14:textId="77777777">
            <w:pPr>
              <w:jc w:val="both"/>
            </w:pPr>
          </w:p>
        </w:tc>
        <w:tc>
          <w:tcPr>
            <w:tcW w:w="5068" w:type="dxa"/>
          </w:tcPr>
          <w:p w:rsidRPr="000652CD" w:rsidR="00A60834" w:rsidP="00A60834" w:rsidRDefault="00A60834" w14:paraId="4D52A4B2" w14:textId="77777777">
            <w:pPr>
              <w:rPr>
                <w:color w:val="538135" w:themeColor="accent6" w:themeShade="BF"/>
              </w:rPr>
            </w:pPr>
          </w:p>
        </w:tc>
      </w:tr>
      <w:tr w:rsidRPr="000652CD" w:rsidR="00C609FA" w:rsidTr="00AE44AD" w14:paraId="0FDCFD39" w14:textId="77777777">
        <w:tc>
          <w:tcPr>
            <w:tcW w:w="1055" w:type="dxa"/>
          </w:tcPr>
          <w:p w:rsidRPr="000652CD" w:rsidR="00C609FA" w:rsidP="003E79A5" w:rsidRDefault="00C609FA" w14:paraId="6C1CEF9C" w14:textId="77777777">
            <w:pPr>
              <w:jc w:val="center"/>
            </w:pPr>
            <w:r w:rsidRPr="000652CD">
              <w:t>404</w:t>
            </w:r>
          </w:p>
        </w:tc>
        <w:tc>
          <w:tcPr>
            <w:tcW w:w="4655" w:type="dxa"/>
          </w:tcPr>
          <w:p w:rsidRPr="000652CD" w:rsidR="00C609FA" w:rsidP="003E79A5" w:rsidRDefault="0009021D" w14:paraId="2D2123B1" w14:textId="77777777">
            <w:r w:rsidRPr="000652CD">
              <w:t>Sidepropellere</w:t>
            </w:r>
          </w:p>
        </w:tc>
        <w:tc>
          <w:tcPr>
            <w:tcW w:w="3534" w:type="dxa"/>
          </w:tcPr>
          <w:p w:rsidRPr="000652CD" w:rsidR="00C609FA" w:rsidP="003E79A5" w:rsidRDefault="00C609FA" w14:paraId="6B63060E" w14:textId="77777777">
            <w:pPr>
              <w:jc w:val="both"/>
            </w:pPr>
          </w:p>
        </w:tc>
        <w:tc>
          <w:tcPr>
            <w:tcW w:w="5068" w:type="dxa"/>
          </w:tcPr>
          <w:p w:rsidRPr="000652CD" w:rsidR="00C609FA" w:rsidP="003E79A5" w:rsidRDefault="00C609FA" w14:paraId="50EC2F3C" w14:textId="77777777">
            <w:pPr>
              <w:jc w:val="both"/>
            </w:pPr>
          </w:p>
        </w:tc>
      </w:tr>
      <w:tr w:rsidRPr="000652CD" w:rsidR="004A597D" w:rsidDel="0095351C" w:rsidTr="00AE44AD" w14:paraId="4A0BB2C7" w14:textId="063512C8">
        <w:trPr>
          <w:del w:author="SVW" w:date="2026-04-01T13:03:00Z" w:id="7" w16du:dateUtc="2026-04-01T11:03:00Z"/>
        </w:trPr>
        <w:tc>
          <w:tcPr>
            <w:tcW w:w="1055" w:type="dxa"/>
          </w:tcPr>
          <w:p w:rsidRPr="000652CD" w:rsidR="004A597D" w:rsidDel="0095351C" w:rsidP="003E79A5" w:rsidRDefault="004A597D" w14:paraId="2BEB20D1" w14:textId="41989A04">
            <w:pPr>
              <w:jc w:val="center"/>
              <w:rPr>
                <w:del w:author="SVW" w:date="2026-04-01T13:03:00Z" w:id="8" w16du:dateUtc="2026-04-01T11:03:00Z"/>
              </w:rPr>
            </w:pPr>
            <w:del w:author="SVW" w:date="2026-04-01T13:03:00Z" w:id="9" w16du:dateUtc="2026-04-01T11:03:00Z">
              <w:r w:rsidRPr="000652CD" w:rsidDel="0095351C">
                <w:delText>408</w:delText>
              </w:r>
            </w:del>
          </w:p>
        </w:tc>
        <w:tc>
          <w:tcPr>
            <w:tcW w:w="4655" w:type="dxa"/>
          </w:tcPr>
          <w:p w:rsidRPr="000652CD" w:rsidR="004A597D" w:rsidDel="0095351C" w:rsidP="003E79A5" w:rsidRDefault="004A597D" w14:paraId="7656B2BC" w14:textId="7E8FCD8D">
            <w:pPr>
              <w:rPr>
                <w:del w:author="SVW" w:date="2026-04-01T13:03:00Z" w:id="10" w16du:dateUtc="2026-04-01T11:03:00Z"/>
              </w:rPr>
            </w:pPr>
            <w:del w:author="SVW" w:date="2026-04-01T13:03:00Z" w:id="11" w16du:dateUtc="2026-04-01T11:03:00Z">
              <w:r w:rsidRPr="000652CD" w:rsidDel="0095351C">
                <w:delText>DynPos anlegg</w:delText>
              </w:r>
            </w:del>
          </w:p>
        </w:tc>
        <w:tc>
          <w:tcPr>
            <w:tcW w:w="3534" w:type="dxa"/>
          </w:tcPr>
          <w:p w:rsidRPr="000652CD" w:rsidR="004A597D" w:rsidDel="0095351C" w:rsidP="003E79A5" w:rsidRDefault="004A597D" w14:paraId="7713DB11" w14:textId="6DCD9C39">
            <w:pPr>
              <w:jc w:val="both"/>
              <w:rPr>
                <w:del w:author="SVW" w:date="2026-04-01T13:03:00Z" w:id="12" w16du:dateUtc="2026-04-01T11:03:00Z"/>
              </w:rPr>
            </w:pPr>
          </w:p>
        </w:tc>
        <w:tc>
          <w:tcPr>
            <w:tcW w:w="5068" w:type="dxa"/>
          </w:tcPr>
          <w:p w:rsidRPr="000652CD" w:rsidR="004A597D" w:rsidDel="0095351C" w:rsidP="003E79A5" w:rsidRDefault="004A597D" w14:paraId="4FC81648" w14:textId="03EF163F">
            <w:pPr>
              <w:jc w:val="both"/>
              <w:rPr>
                <w:del w:author="SVW" w:date="2026-04-01T13:03:00Z" w:id="13" w16du:dateUtc="2026-04-01T11:03:00Z"/>
              </w:rPr>
            </w:pPr>
          </w:p>
        </w:tc>
      </w:tr>
      <w:tr w:rsidRPr="000652CD" w:rsidR="00C609FA" w:rsidTr="00AE44AD" w14:paraId="28E4BD20" w14:textId="77777777">
        <w:tc>
          <w:tcPr>
            <w:tcW w:w="1055" w:type="dxa"/>
          </w:tcPr>
          <w:p w:rsidRPr="000652CD" w:rsidR="00C609FA" w:rsidP="003E79A5" w:rsidRDefault="00C609FA" w14:paraId="3DD66857" w14:textId="77777777">
            <w:pPr>
              <w:jc w:val="center"/>
            </w:pPr>
            <w:r w:rsidRPr="000652CD">
              <w:t>411</w:t>
            </w:r>
          </w:p>
        </w:tc>
        <w:tc>
          <w:tcPr>
            <w:tcW w:w="4655" w:type="dxa"/>
          </w:tcPr>
          <w:p w:rsidRPr="000652CD" w:rsidR="00C609FA" w:rsidP="003E79A5" w:rsidRDefault="00C609FA" w14:paraId="656DA898" w14:textId="1093178B">
            <w:r w:rsidRPr="000652CD">
              <w:t>Radar anlegg</w:t>
            </w:r>
            <w:r w:rsidR="00F50AB9">
              <w:t>, 3 cm</w:t>
            </w:r>
          </w:p>
        </w:tc>
        <w:tc>
          <w:tcPr>
            <w:tcW w:w="3534" w:type="dxa"/>
          </w:tcPr>
          <w:p w:rsidRPr="000652CD" w:rsidR="00C609FA" w:rsidP="003E79A5" w:rsidRDefault="00C609FA" w14:paraId="3AE9CB00" w14:textId="77777777">
            <w:pPr>
              <w:jc w:val="both"/>
            </w:pPr>
          </w:p>
        </w:tc>
        <w:tc>
          <w:tcPr>
            <w:tcW w:w="5068" w:type="dxa"/>
          </w:tcPr>
          <w:p w:rsidRPr="000652CD" w:rsidR="006F7D08" w:rsidP="003E79A5" w:rsidRDefault="006F7D08" w14:paraId="361D9B8A" w14:textId="77777777">
            <w:pPr>
              <w:jc w:val="both"/>
            </w:pPr>
          </w:p>
        </w:tc>
      </w:tr>
      <w:tr w:rsidRPr="000652CD" w:rsidR="004A597D" w:rsidTr="00AE44AD" w14:paraId="0B83AACE" w14:textId="77777777">
        <w:tc>
          <w:tcPr>
            <w:tcW w:w="1055" w:type="dxa"/>
          </w:tcPr>
          <w:p w:rsidRPr="000652CD" w:rsidR="004A597D" w:rsidP="003E79A5" w:rsidRDefault="004A597D" w14:paraId="6A382CBE" w14:textId="77777777">
            <w:pPr>
              <w:jc w:val="center"/>
            </w:pPr>
            <w:r w:rsidRPr="000652CD">
              <w:t>413</w:t>
            </w:r>
          </w:p>
        </w:tc>
        <w:tc>
          <w:tcPr>
            <w:tcW w:w="4655" w:type="dxa"/>
          </w:tcPr>
          <w:p w:rsidRPr="000652CD" w:rsidR="004A597D" w:rsidP="003E79A5" w:rsidRDefault="004A597D" w14:paraId="0819771A" w14:textId="77777777">
            <w:r w:rsidRPr="000652CD">
              <w:t>Gyro/autopilot</w:t>
            </w:r>
          </w:p>
        </w:tc>
        <w:tc>
          <w:tcPr>
            <w:tcW w:w="3534" w:type="dxa"/>
          </w:tcPr>
          <w:p w:rsidRPr="000652CD" w:rsidR="004A597D" w:rsidP="003E79A5" w:rsidRDefault="004A597D" w14:paraId="53FAE082" w14:textId="77777777">
            <w:pPr>
              <w:jc w:val="both"/>
            </w:pPr>
          </w:p>
        </w:tc>
        <w:tc>
          <w:tcPr>
            <w:tcW w:w="5068" w:type="dxa"/>
          </w:tcPr>
          <w:p w:rsidRPr="000652CD" w:rsidR="004A597D" w:rsidP="003E79A5" w:rsidRDefault="004A597D" w14:paraId="5A83C0AE" w14:textId="77777777">
            <w:pPr>
              <w:jc w:val="both"/>
            </w:pPr>
          </w:p>
        </w:tc>
      </w:tr>
      <w:tr w:rsidRPr="000652CD" w:rsidR="00C609FA" w:rsidTr="00AE44AD" w14:paraId="1F9BF9E2" w14:textId="77777777">
        <w:tc>
          <w:tcPr>
            <w:tcW w:w="1055" w:type="dxa"/>
          </w:tcPr>
          <w:p w:rsidRPr="000652CD" w:rsidR="00C609FA" w:rsidP="003E79A5" w:rsidRDefault="00C609FA" w14:paraId="553C6146" w14:textId="77777777">
            <w:pPr>
              <w:jc w:val="center"/>
            </w:pPr>
            <w:r w:rsidRPr="000652CD">
              <w:t>41</w:t>
            </w:r>
            <w:r w:rsidRPr="000652CD" w:rsidR="004A597D">
              <w:t>4</w:t>
            </w:r>
          </w:p>
        </w:tc>
        <w:tc>
          <w:tcPr>
            <w:tcW w:w="4655" w:type="dxa"/>
          </w:tcPr>
          <w:p w:rsidRPr="000652CD" w:rsidR="0009021D" w:rsidP="0009021D" w:rsidRDefault="004A597D" w14:paraId="086C9C5D" w14:textId="77777777">
            <w:pPr>
              <w:spacing w:after="120" w:line="276" w:lineRule="auto"/>
              <w:contextualSpacing/>
              <w:rPr>
                <w:rFonts w:ascii="Calibri" w:hAnsi="Calibri" w:eastAsia="Calibri" w:cs="Times New Roman"/>
              </w:rPr>
            </w:pPr>
            <w:r w:rsidRPr="000652CD">
              <w:rPr>
                <w:rFonts w:ascii="Calibri" w:hAnsi="Calibri" w:eastAsia="Calibri" w:cs="Times New Roman"/>
              </w:rPr>
              <w:t>Ekkolodd</w:t>
            </w:r>
          </w:p>
          <w:p w:rsidR="00922279" w:rsidP="004A597D" w:rsidRDefault="004A597D" w14:paraId="229DC386" w14:textId="77777777">
            <w:pPr>
              <w:spacing w:after="120" w:line="276" w:lineRule="auto"/>
              <w:contextualSpacing/>
              <w:rPr>
                <w:rFonts w:ascii="Calibri" w:hAnsi="Calibri" w:eastAsia="Calibri" w:cs="Times New Roman"/>
              </w:rPr>
            </w:pPr>
            <w:r w:rsidRPr="000652CD">
              <w:rPr>
                <w:rFonts w:ascii="Calibri" w:hAnsi="Calibri" w:eastAsia="Calibri" w:cs="Times New Roman"/>
              </w:rPr>
              <w:t>Fartslogg</w:t>
            </w:r>
          </w:p>
          <w:p w:rsidRPr="000652CD" w:rsidR="00ED3CFD" w:rsidP="004A597D" w:rsidRDefault="00ED3CFD" w14:paraId="49B75EC5" w14:textId="3565B518">
            <w:pPr>
              <w:spacing w:after="120" w:line="276" w:lineRule="auto"/>
              <w:contextualSpacing/>
              <w:rPr>
                <w:rFonts w:ascii="Calibri" w:hAnsi="Calibri" w:eastAsia="Calibri" w:cs="Times New Roman"/>
              </w:rPr>
            </w:pPr>
            <w:r>
              <w:rPr>
                <w:rFonts w:ascii="Calibri" w:hAnsi="Calibri" w:eastAsia="Calibri" w:cs="Times New Roman"/>
              </w:rPr>
              <w:t>Sonar</w:t>
            </w:r>
          </w:p>
        </w:tc>
        <w:tc>
          <w:tcPr>
            <w:tcW w:w="3534" w:type="dxa"/>
          </w:tcPr>
          <w:p w:rsidRPr="000652CD" w:rsidR="00C609FA" w:rsidP="003E79A5" w:rsidRDefault="00C609FA" w14:paraId="1ABB943E" w14:textId="77777777">
            <w:pPr>
              <w:jc w:val="both"/>
            </w:pPr>
          </w:p>
        </w:tc>
        <w:tc>
          <w:tcPr>
            <w:tcW w:w="5068" w:type="dxa"/>
          </w:tcPr>
          <w:p w:rsidRPr="000652CD" w:rsidR="00591B04" w:rsidP="003E79A5" w:rsidRDefault="00591B04" w14:paraId="2932DED9" w14:textId="77777777">
            <w:pPr>
              <w:jc w:val="both"/>
            </w:pPr>
          </w:p>
        </w:tc>
      </w:tr>
      <w:tr w:rsidRPr="000652CD" w:rsidR="00C609FA" w:rsidTr="00AE44AD" w14:paraId="539CF5B6" w14:textId="77777777">
        <w:tc>
          <w:tcPr>
            <w:tcW w:w="1055" w:type="dxa"/>
          </w:tcPr>
          <w:p w:rsidRPr="000652CD" w:rsidR="00C609FA" w:rsidP="003E79A5" w:rsidRDefault="00C609FA" w14:paraId="3DCE1EC8" w14:textId="77777777">
            <w:pPr>
              <w:jc w:val="center"/>
            </w:pPr>
            <w:r w:rsidRPr="000652CD">
              <w:t>416</w:t>
            </w:r>
          </w:p>
        </w:tc>
        <w:tc>
          <w:tcPr>
            <w:tcW w:w="4655" w:type="dxa"/>
          </w:tcPr>
          <w:p w:rsidRPr="000652CD" w:rsidR="00C609FA" w:rsidP="003E79A5" w:rsidRDefault="00C609FA" w14:paraId="277FA3AB" w14:textId="77777777">
            <w:r w:rsidRPr="000652CD">
              <w:t>CCTV</w:t>
            </w:r>
          </w:p>
        </w:tc>
        <w:tc>
          <w:tcPr>
            <w:tcW w:w="3534" w:type="dxa"/>
          </w:tcPr>
          <w:p w:rsidRPr="000652CD" w:rsidR="00C609FA" w:rsidP="003E79A5" w:rsidRDefault="00C609FA" w14:paraId="66B695C2" w14:textId="77777777">
            <w:pPr>
              <w:jc w:val="both"/>
            </w:pPr>
          </w:p>
        </w:tc>
        <w:tc>
          <w:tcPr>
            <w:tcW w:w="5068" w:type="dxa"/>
          </w:tcPr>
          <w:p w:rsidRPr="000652CD" w:rsidR="00D62A47" w:rsidP="003E79A5" w:rsidRDefault="00D62A47" w14:paraId="059C2DFD" w14:textId="77777777">
            <w:pPr>
              <w:jc w:val="both"/>
            </w:pPr>
          </w:p>
        </w:tc>
      </w:tr>
      <w:tr w:rsidRPr="000652CD" w:rsidR="00C609FA" w:rsidTr="00AE44AD" w14:paraId="3DCC2C95" w14:textId="77777777">
        <w:tc>
          <w:tcPr>
            <w:tcW w:w="1055" w:type="dxa"/>
          </w:tcPr>
          <w:p w:rsidRPr="000652CD" w:rsidR="00C609FA" w:rsidP="003E79A5" w:rsidRDefault="00C609FA" w14:paraId="478B26CD" w14:textId="77777777">
            <w:pPr>
              <w:jc w:val="center"/>
            </w:pPr>
            <w:r w:rsidRPr="000652CD">
              <w:t>42</w:t>
            </w:r>
            <w:r w:rsidRPr="000652CD" w:rsidR="004A597D">
              <w:t>4</w:t>
            </w:r>
          </w:p>
        </w:tc>
        <w:tc>
          <w:tcPr>
            <w:tcW w:w="4655" w:type="dxa"/>
          </w:tcPr>
          <w:p w:rsidRPr="000652CD" w:rsidR="00591B04" w:rsidP="003E79A5" w:rsidRDefault="00C609FA" w14:paraId="405C5E97" w14:textId="77777777">
            <w:r w:rsidRPr="000652CD">
              <w:t xml:space="preserve">VHF </w:t>
            </w:r>
            <w:r w:rsidRPr="000652CD" w:rsidR="000359A9">
              <w:t xml:space="preserve">GMDSS </w:t>
            </w:r>
            <w:r w:rsidRPr="000652CD">
              <w:t>fastmontert</w:t>
            </w:r>
          </w:p>
          <w:p w:rsidRPr="000652CD" w:rsidR="00C609FA" w:rsidP="003E79A5" w:rsidRDefault="000359A9" w14:paraId="32A591B6" w14:textId="77777777">
            <w:r w:rsidRPr="000652CD">
              <w:t>NAVTEX</w:t>
            </w:r>
          </w:p>
          <w:p w:rsidRPr="000652CD" w:rsidR="00C609FA" w:rsidP="003E79A5" w:rsidRDefault="000359A9" w14:paraId="14D3B834" w14:textId="77777777">
            <w:r w:rsidRPr="000652CD">
              <w:t>EPIRB</w:t>
            </w:r>
          </w:p>
          <w:p w:rsidR="00C609FA" w:rsidP="003E79A5" w:rsidRDefault="000359A9" w14:paraId="50F8776B" w14:textId="77777777">
            <w:r w:rsidRPr="000652CD">
              <w:t>Håndholdt GMDSS VHF</w:t>
            </w:r>
          </w:p>
          <w:p w:rsidRPr="000652CD" w:rsidR="00794D3A" w:rsidP="003E79A5" w:rsidRDefault="00794D3A" w14:paraId="194E6880" w14:textId="372ABF3C">
            <w:r w:rsidRPr="00794D3A">
              <w:t>AIS transmitter</w:t>
            </w:r>
          </w:p>
        </w:tc>
        <w:tc>
          <w:tcPr>
            <w:tcW w:w="3534" w:type="dxa"/>
          </w:tcPr>
          <w:p w:rsidRPr="000652CD" w:rsidR="00C609FA" w:rsidP="003E79A5" w:rsidRDefault="00C609FA" w14:paraId="700BC685" w14:textId="77777777">
            <w:pPr>
              <w:jc w:val="both"/>
            </w:pPr>
          </w:p>
        </w:tc>
        <w:tc>
          <w:tcPr>
            <w:tcW w:w="5068" w:type="dxa"/>
          </w:tcPr>
          <w:p w:rsidRPr="000652CD" w:rsidR="00600C96" w:rsidP="003E79A5" w:rsidRDefault="00600C96" w14:paraId="0ECBDC39" w14:textId="77777777">
            <w:pPr>
              <w:jc w:val="both"/>
            </w:pPr>
          </w:p>
        </w:tc>
      </w:tr>
      <w:tr w:rsidRPr="000652CD" w:rsidR="00044F00" w:rsidTr="00AE44AD" w14:paraId="2A13E399" w14:textId="77777777">
        <w:tc>
          <w:tcPr>
            <w:tcW w:w="1055" w:type="dxa"/>
          </w:tcPr>
          <w:p w:rsidRPr="000652CD" w:rsidR="00044F00" w:rsidP="003E79A5" w:rsidRDefault="00044F00" w14:paraId="5CD71A9B" w14:textId="77777777">
            <w:pPr>
              <w:jc w:val="center"/>
            </w:pPr>
            <w:r w:rsidRPr="000652CD">
              <w:t>425</w:t>
            </w:r>
          </w:p>
        </w:tc>
        <w:tc>
          <w:tcPr>
            <w:tcW w:w="4655" w:type="dxa"/>
          </w:tcPr>
          <w:p w:rsidRPr="000652CD" w:rsidR="00044F00" w:rsidP="003E79A5" w:rsidRDefault="00044F00" w14:paraId="43249B47" w14:textId="77777777">
            <w:r w:rsidRPr="000652CD">
              <w:t>Telefonanlegg/intercom</w:t>
            </w:r>
          </w:p>
        </w:tc>
        <w:tc>
          <w:tcPr>
            <w:tcW w:w="3534" w:type="dxa"/>
          </w:tcPr>
          <w:p w:rsidRPr="000652CD" w:rsidR="00044F00" w:rsidP="003E79A5" w:rsidRDefault="00044F00" w14:paraId="6E65CD01" w14:textId="77777777">
            <w:pPr>
              <w:jc w:val="both"/>
            </w:pPr>
          </w:p>
        </w:tc>
        <w:tc>
          <w:tcPr>
            <w:tcW w:w="5068" w:type="dxa"/>
          </w:tcPr>
          <w:p w:rsidRPr="000652CD" w:rsidR="00044F00" w:rsidP="003E79A5" w:rsidRDefault="00044F00" w14:paraId="527693E0" w14:textId="77777777">
            <w:pPr>
              <w:jc w:val="both"/>
            </w:pPr>
          </w:p>
        </w:tc>
      </w:tr>
      <w:tr w:rsidRPr="000652CD" w:rsidR="00C609FA" w:rsidTr="00AE44AD" w14:paraId="5524984A" w14:textId="77777777">
        <w:tc>
          <w:tcPr>
            <w:tcW w:w="1055" w:type="dxa"/>
          </w:tcPr>
          <w:p w:rsidRPr="000652CD" w:rsidR="00C609FA" w:rsidP="003E79A5" w:rsidRDefault="00C609FA" w14:paraId="580F3BA6" w14:textId="77777777">
            <w:pPr>
              <w:jc w:val="center"/>
            </w:pPr>
            <w:r w:rsidRPr="000652CD">
              <w:t>427</w:t>
            </w:r>
          </w:p>
        </w:tc>
        <w:tc>
          <w:tcPr>
            <w:tcW w:w="4655" w:type="dxa"/>
          </w:tcPr>
          <w:p w:rsidRPr="000652CD" w:rsidR="00C609FA" w:rsidP="003E79A5" w:rsidRDefault="00C609FA" w14:paraId="5B702BB1" w14:textId="77777777">
            <w:r w:rsidRPr="000652CD">
              <w:t>Tyfon</w:t>
            </w:r>
          </w:p>
        </w:tc>
        <w:tc>
          <w:tcPr>
            <w:tcW w:w="3534" w:type="dxa"/>
          </w:tcPr>
          <w:p w:rsidRPr="000652CD" w:rsidR="00C609FA" w:rsidP="003E79A5" w:rsidRDefault="00C609FA" w14:paraId="7948FDB7" w14:textId="77777777">
            <w:pPr>
              <w:jc w:val="both"/>
            </w:pPr>
          </w:p>
        </w:tc>
        <w:tc>
          <w:tcPr>
            <w:tcW w:w="5068" w:type="dxa"/>
          </w:tcPr>
          <w:p w:rsidRPr="000652CD" w:rsidR="00C609FA" w:rsidP="003E79A5" w:rsidRDefault="00C609FA" w14:paraId="003A3C36" w14:textId="77777777">
            <w:pPr>
              <w:jc w:val="both"/>
            </w:pPr>
          </w:p>
        </w:tc>
      </w:tr>
      <w:tr w:rsidRPr="000652CD" w:rsidR="00C609FA" w:rsidTr="00AE44AD" w14:paraId="4768358C" w14:textId="77777777">
        <w:tc>
          <w:tcPr>
            <w:tcW w:w="1055" w:type="dxa"/>
          </w:tcPr>
          <w:p w:rsidRPr="000652CD" w:rsidR="00C609FA" w:rsidP="003E79A5" w:rsidRDefault="00C609FA" w14:paraId="77F34352" w14:textId="768D4BD3">
            <w:pPr>
              <w:jc w:val="center"/>
            </w:pPr>
            <w:r w:rsidRPr="000652CD">
              <w:t>43</w:t>
            </w:r>
            <w:r w:rsidR="00AA4B27">
              <w:t>3</w:t>
            </w:r>
          </w:p>
        </w:tc>
        <w:tc>
          <w:tcPr>
            <w:tcW w:w="4655" w:type="dxa"/>
          </w:tcPr>
          <w:p w:rsidR="00C609FA" w:rsidP="003E79A5" w:rsidRDefault="00C609FA" w14:paraId="4D44381E" w14:textId="77777777">
            <w:r w:rsidRPr="000652CD">
              <w:t>Ankervinsj</w:t>
            </w:r>
          </w:p>
          <w:p w:rsidRPr="000652CD" w:rsidR="006B611E" w:rsidP="003E79A5" w:rsidRDefault="006B611E" w14:paraId="4A6A935B" w14:textId="3F54B1B7">
            <w:r>
              <w:t>Nokk</w:t>
            </w:r>
          </w:p>
        </w:tc>
        <w:tc>
          <w:tcPr>
            <w:tcW w:w="3534" w:type="dxa"/>
          </w:tcPr>
          <w:p w:rsidRPr="000652CD" w:rsidR="00351BAE" w:rsidP="003E79A5" w:rsidRDefault="00351BAE" w14:paraId="75A3D98E" w14:textId="77777777">
            <w:pPr>
              <w:jc w:val="both"/>
            </w:pPr>
          </w:p>
        </w:tc>
        <w:tc>
          <w:tcPr>
            <w:tcW w:w="5068" w:type="dxa"/>
          </w:tcPr>
          <w:p w:rsidRPr="000652CD" w:rsidR="00351BAE" w:rsidP="003E79A5" w:rsidRDefault="00351BAE" w14:paraId="29DE1213" w14:textId="77777777">
            <w:pPr>
              <w:jc w:val="both"/>
            </w:pPr>
          </w:p>
        </w:tc>
      </w:tr>
      <w:tr w:rsidRPr="000652CD" w:rsidR="00AA4B27" w:rsidTr="00AE44AD" w14:paraId="177F11BF" w14:textId="77777777">
        <w:tc>
          <w:tcPr>
            <w:tcW w:w="1055" w:type="dxa"/>
          </w:tcPr>
          <w:p w:rsidRPr="000652CD" w:rsidR="00AA4B27" w:rsidP="003E79A5" w:rsidRDefault="00AA4B27" w14:paraId="4E0007D2" w14:textId="11261CBD">
            <w:pPr>
              <w:jc w:val="center"/>
            </w:pPr>
            <w:r>
              <w:t>444</w:t>
            </w:r>
          </w:p>
        </w:tc>
        <w:tc>
          <w:tcPr>
            <w:tcW w:w="4655" w:type="dxa"/>
          </w:tcPr>
          <w:p w:rsidRPr="000652CD" w:rsidR="00AA4B27" w:rsidP="003E79A5" w:rsidRDefault="00AA4B27" w14:paraId="7238DBED" w14:textId="2551F323">
            <w:r>
              <w:t>Fastmontert varmtvanns høytrykkspyler</w:t>
            </w:r>
          </w:p>
        </w:tc>
        <w:tc>
          <w:tcPr>
            <w:tcW w:w="3534" w:type="dxa"/>
          </w:tcPr>
          <w:p w:rsidRPr="000652CD" w:rsidR="00AA4B27" w:rsidP="003E79A5" w:rsidRDefault="00AA4B27" w14:paraId="0A5A0EBC" w14:textId="77777777">
            <w:pPr>
              <w:jc w:val="both"/>
            </w:pPr>
          </w:p>
        </w:tc>
        <w:tc>
          <w:tcPr>
            <w:tcW w:w="5068" w:type="dxa"/>
          </w:tcPr>
          <w:p w:rsidRPr="000652CD" w:rsidR="00AA4B27" w:rsidP="003E79A5" w:rsidRDefault="00AA4B27" w14:paraId="3BF3EAAF" w14:textId="77777777">
            <w:pPr>
              <w:jc w:val="both"/>
            </w:pPr>
          </w:p>
        </w:tc>
      </w:tr>
      <w:tr w:rsidRPr="000652CD" w:rsidR="000359A9" w:rsidTr="00AE44AD" w14:paraId="6C01B8EA" w14:textId="77777777">
        <w:tc>
          <w:tcPr>
            <w:tcW w:w="1055" w:type="dxa"/>
          </w:tcPr>
          <w:p w:rsidRPr="000652CD" w:rsidR="000359A9" w:rsidP="003E79A5" w:rsidRDefault="000359A9" w14:paraId="254947F9" w14:textId="77777777">
            <w:pPr>
              <w:jc w:val="center"/>
            </w:pPr>
            <w:r w:rsidRPr="000652CD">
              <w:t>462</w:t>
            </w:r>
          </w:p>
        </w:tc>
        <w:tc>
          <w:tcPr>
            <w:tcW w:w="4655" w:type="dxa"/>
          </w:tcPr>
          <w:p w:rsidRPr="000652CD" w:rsidR="000359A9" w:rsidP="003E79A5" w:rsidRDefault="00F50AB9" w14:paraId="075AF261" w14:textId="235C2045">
            <w:r>
              <w:t>Fiskeriutstyr</w:t>
            </w:r>
          </w:p>
          <w:p w:rsidRPr="000652CD" w:rsidR="000359A9" w:rsidP="003E79A5" w:rsidRDefault="000359A9" w14:paraId="47111B53" w14:textId="77777777">
            <w:r w:rsidRPr="000652CD">
              <w:lastRenderedPageBreak/>
              <w:t xml:space="preserve">Garnhaler, garngreier, </w:t>
            </w:r>
            <w:proofErr w:type="spellStart"/>
            <w:r w:rsidRPr="000652CD">
              <w:t>garnbinge</w:t>
            </w:r>
            <w:proofErr w:type="spellEnd"/>
            <w:r w:rsidRPr="000652CD">
              <w:t>, renner</w:t>
            </w:r>
          </w:p>
          <w:p w:rsidRPr="000652CD" w:rsidR="00AA4B27" w:rsidP="003E79A5" w:rsidRDefault="000359A9" w14:paraId="36D92C3D" w14:textId="267326A1">
            <w:r w:rsidRPr="000652CD">
              <w:t>Juks</w:t>
            </w:r>
            <w:r w:rsidR="000652CD">
              <w:t>a</w:t>
            </w:r>
            <w:r w:rsidRPr="000652CD">
              <w:t>maskiner</w:t>
            </w:r>
          </w:p>
          <w:p w:rsidR="000359A9" w:rsidP="003E79A5" w:rsidRDefault="000359A9" w14:paraId="479B2E2D" w14:textId="77777777">
            <w:r w:rsidRPr="000652CD">
              <w:t>Linekveiler</w:t>
            </w:r>
          </w:p>
          <w:p w:rsidR="000359A9" w:rsidP="003E79A5" w:rsidRDefault="000359A9" w14:paraId="33786998" w14:textId="2A9DC123">
            <w:r w:rsidRPr="000652CD">
              <w:t>Linehaler, linesetter</w:t>
            </w:r>
          </w:p>
          <w:p w:rsidR="00F50AB9" w:rsidP="003E79A5" w:rsidRDefault="00AA4B27" w14:paraId="63A5F88D" w14:textId="77777777">
            <w:proofErr w:type="spellStart"/>
            <w:r>
              <w:t>Teinehaler</w:t>
            </w:r>
            <w:proofErr w:type="spellEnd"/>
          </w:p>
          <w:p w:rsidR="006B611E" w:rsidP="003E79A5" w:rsidRDefault="006B611E" w14:paraId="1B73EBEF" w14:textId="7BD007A4">
            <w:r>
              <w:t>Galge</w:t>
            </w:r>
          </w:p>
          <w:p w:rsidRPr="000652CD" w:rsidR="00F25A8F" w:rsidP="003E79A5" w:rsidRDefault="00F25A8F" w14:paraId="2747566E" w14:textId="72EDD3CD">
            <w:r>
              <w:t xml:space="preserve">Renner, binger, </w:t>
            </w:r>
            <w:proofErr w:type="spellStart"/>
            <w:r>
              <w:t>etc</w:t>
            </w:r>
            <w:proofErr w:type="spellEnd"/>
          </w:p>
        </w:tc>
        <w:tc>
          <w:tcPr>
            <w:tcW w:w="3534" w:type="dxa"/>
          </w:tcPr>
          <w:p w:rsidRPr="000652CD" w:rsidR="000359A9" w:rsidP="003E79A5" w:rsidRDefault="000359A9" w14:paraId="76CB8AE1" w14:textId="77777777">
            <w:pPr>
              <w:jc w:val="both"/>
            </w:pPr>
          </w:p>
        </w:tc>
        <w:tc>
          <w:tcPr>
            <w:tcW w:w="5068" w:type="dxa"/>
          </w:tcPr>
          <w:p w:rsidRPr="000652CD" w:rsidR="000359A9" w:rsidP="003E79A5" w:rsidRDefault="000359A9" w14:paraId="799BE088" w14:textId="77777777">
            <w:pPr>
              <w:jc w:val="both"/>
            </w:pPr>
          </w:p>
        </w:tc>
      </w:tr>
      <w:tr w:rsidRPr="000652CD" w:rsidR="00F25A8F" w:rsidTr="00AE44AD" w14:paraId="0BD66E39" w14:textId="77777777">
        <w:tc>
          <w:tcPr>
            <w:tcW w:w="1055" w:type="dxa"/>
          </w:tcPr>
          <w:p w:rsidR="00F25A8F" w:rsidP="003E79A5" w:rsidRDefault="00F25A8F" w14:paraId="2FDD83B6" w14:textId="1EB63659">
            <w:pPr>
              <w:jc w:val="center"/>
            </w:pPr>
            <w:del w:author="SVW" w:date="2026-04-01T13:01:00Z" w:id="14" w16du:dateUtc="2026-04-01T11:01:00Z">
              <w:r w:rsidDel="0095351C">
                <w:delText>462</w:delText>
              </w:r>
            </w:del>
          </w:p>
        </w:tc>
        <w:tc>
          <w:tcPr>
            <w:tcW w:w="4655" w:type="dxa"/>
          </w:tcPr>
          <w:p w:rsidR="00F25A8F" w:rsidDel="0095351C" w:rsidP="003E79A5" w:rsidRDefault="00F25A8F" w14:paraId="76B94E8E" w14:textId="7AD6FFBD">
            <w:pPr>
              <w:rPr>
                <w:del w:author="SVW" w:date="2026-04-01T13:01:00Z" w:id="15" w16du:dateUtc="2026-04-01T11:01:00Z"/>
              </w:rPr>
            </w:pPr>
            <w:del w:author="SVW" w:date="2026-04-01T13:01:00Z" w:id="16" w16du:dateUtc="2026-04-01T11:01:00Z">
              <w:r w:rsidDel="0095351C">
                <w:delText>Utstyr for fiske med trål/snurrevad</w:delText>
              </w:r>
            </w:del>
          </w:p>
          <w:p w:rsidR="00F25A8F" w:rsidDel="0095351C" w:rsidP="00ED3CFD" w:rsidRDefault="00F25A8F" w14:paraId="3504068F" w14:textId="092EB3E1">
            <w:pPr>
              <w:rPr>
                <w:del w:author="SVW" w:date="2026-04-01T13:01:00Z" w:id="17" w16du:dateUtc="2026-04-01T11:01:00Z"/>
              </w:rPr>
            </w:pPr>
            <w:del w:author="SVW" w:date="2026-04-01T13:01:00Z" w:id="18" w16du:dateUtc="2026-04-01T11:01:00Z">
              <w:r w:rsidDel="0095351C">
                <w:delText>Reketrål/snurrevadsvinsjer</w:delText>
              </w:r>
            </w:del>
          </w:p>
          <w:p w:rsidR="00ED3CFD" w:rsidP="00ED3CFD" w:rsidRDefault="00ED3CFD" w14:paraId="6012A233" w14:textId="5FB786AB">
            <w:del w:author="SVW" w:date="2026-04-01T13:01:00Z" w:id="19" w16du:dateUtc="2026-04-01T11:01:00Z">
              <w:r w:rsidDel="0095351C">
                <w:delText>Kraftblokk</w:delText>
              </w:r>
            </w:del>
          </w:p>
        </w:tc>
        <w:tc>
          <w:tcPr>
            <w:tcW w:w="3534" w:type="dxa"/>
          </w:tcPr>
          <w:p w:rsidRPr="000652CD" w:rsidR="00F25A8F" w:rsidP="003E79A5" w:rsidRDefault="00F25A8F" w14:paraId="45E56A80" w14:textId="77777777">
            <w:pPr>
              <w:jc w:val="both"/>
            </w:pPr>
          </w:p>
        </w:tc>
        <w:tc>
          <w:tcPr>
            <w:tcW w:w="5068" w:type="dxa"/>
          </w:tcPr>
          <w:p w:rsidRPr="000652CD" w:rsidR="00F25A8F" w:rsidP="003E79A5" w:rsidRDefault="00F25A8F" w14:paraId="0D338087" w14:textId="77777777">
            <w:pPr>
              <w:jc w:val="both"/>
            </w:pPr>
          </w:p>
        </w:tc>
      </w:tr>
      <w:tr w:rsidRPr="000652CD" w:rsidR="00AA4B27" w:rsidDel="0095351C" w:rsidTr="00AE44AD" w14:paraId="04C4D6D9" w14:textId="3E742E21">
        <w:trPr>
          <w:del w:author="SVW" w:date="2026-04-01T13:01:00Z" w:id="20" w16du:dateUtc="2026-04-01T11:01:00Z"/>
        </w:trPr>
        <w:tc>
          <w:tcPr>
            <w:tcW w:w="1055" w:type="dxa"/>
          </w:tcPr>
          <w:p w:rsidRPr="000652CD" w:rsidR="00AA4B27" w:rsidDel="0095351C" w:rsidP="003E79A5" w:rsidRDefault="00AA4B27" w14:paraId="7559A162" w14:textId="5C7CE467">
            <w:pPr>
              <w:jc w:val="center"/>
              <w:rPr>
                <w:del w:author="SVW" w:date="2026-04-01T13:01:00Z" w:id="21" w16du:dateUtc="2026-04-01T11:01:00Z"/>
              </w:rPr>
            </w:pPr>
          </w:p>
        </w:tc>
        <w:tc>
          <w:tcPr>
            <w:tcW w:w="4655" w:type="dxa"/>
          </w:tcPr>
          <w:p w:rsidR="007B197B" w:rsidDel="0095351C" w:rsidP="003E79A5" w:rsidRDefault="007B197B" w14:paraId="0A91216B" w14:textId="3E53292C">
            <w:pPr>
              <w:rPr>
                <w:del w:author="SVW" w:date="2026-04-01T13:01:00Z" w:id="22" w16du:dateUtc="2026-04-01T11:01:00Z"/>
              </w:rPr>
            </w:pPr>
          </w:p>
        </w:tc>
        <w:tc>
          <w:tcPr>
            <w:tcW w:w="3534" w:type="dxa"/>
          </w:tcPr>
          <w:p w:rsidRPr="000652CD" w:rsidR="00AA4B27" w:rsidDel="0095351C" w:rsidP="003E79A5" w:rsidRDefault="00AA4B27" w14:paraId="7CBBC03D" w14:textId="175F4A17">
            <w:pPr>
              <w:jc w:val="both"/>
              <w:rPr>
                <w:del w:author="SVW" w:date="2026-04-01T13:01:00Z" w:id="23" w16du:dateUtc="2026-04-01T11:01:00Z"/>
              </w:rPr>
            </w:pPr>
          </w:p>
        </w:tc>
        <w:tc>
          <w:tcPr>
            <w:tcW w:w="5068" w:type="dxa"/>
          </w:tcPr>
          <w:p w:rsidRPr="000652CD" w:rsidR="00AA4B27" w:rsidDel="0095351C" w:rsidP="003E79A5" w:rsidRDefault="00AA4B27" w14:paraId="49CAD11B" w14:textId="3DAA044F">
            <w:pPr>
              <w:jc w:val="both"/>
              <w:rPr>
                <w:del w:author="SVW" w:date="2026-04-01T13:01:00Z" w:id="24" w16du:dateUtc="2026-04-01T11:01:00Z"/>
              </w:rPr>
            </w:pPr>
          </w:p>
        </w:tc>
      </w:tr>
      <w:tr w:rsidRPr="000652CD" w:rsidR="0048565F" w:rsidDel="00227299" w:rsidTr="00AE44AD" w14:paraId="6F82277E" w14:textId="43F53244">
        <w:trPr>
          <w:del w:author="SVW" w:date="2026-04-01T13:04:00Z" w:id="25" w16du:dateUtc="2026-04-01T11:04:00Z"/>
        </w:trPr>
        <w:tc>
          <w:tcPr>
            <w:tcW w:w="1055" w:type="dxa"/>
          </w:tcPr>
          <w:p w:rsidR="0048565F" w:rsidDel="00227299" w:rsidP="003E79A5" w:rsidRDefault="007B197B" w14:paraId="2BCF32DA" w14:textId="564C0BF2">
            <w:pPr>
              <w:jc w:val="center"/>
              <w:rPr>
                <w:del w:author="SVW" w:date="2026-04-01T13:04:00Z" w:id="26" w16du:dateUtc="2026-04-01T11:04:00Z"/>
              </w:rPr>
            </w:pPr>
            <w:del w:author="SVW" w:date="2026-04-01T13:04:00Z" w:id="27" w16du:dateUtc="2026-04-01T11:04:00Z">
              <w:r w:rsidDel="00227299">
                <w:delText>486</w:delText>
              </w:r>
            </w:del>
          </w:p>
        </w:tc>
        <w:tc>
          <w:tcPr>
            <w:tcW w:w="4655" w:type="dxa"/>
          </w:tcPr>
          <w:p w:rsidR="0048565F" w:rsidDel="00227299" w:rsidP="003E79A5" w:rsidRDefault="007B197B" w14:paraId="46DEB242" w14:textId="20FE1412">
            <w:pPr>
              <w:rPr>
                <w:del w:author="SVW" w:date="2026-04-01T13:04:00Z" w:id="28" w16du:dateUtc="2026-04-01T11:04:00Z"/>
              </w:rPr>
            </w:pPr>
            <w:del w:author="SVW" w:date="2026-04-01T13:04:00Z" w:id="29" w16du:dateUtc="2026-04-01T11:04:00Z">
              <w:r w:rsidDel="00227299">
                <w:delText>Arbeidsbåt</w:delText>
              </w:r>
              <w:r w:rsidDel="00227299" w:rsidR="004217D6">
                <w:delText xml:space="preserve"> </w:delText>
              </w:r>
            </w:del>
          </w:p>
        </w:tc>
        <w:tc>
          <w:tcPr>
            <w:tcW w:w="3534" w:type="dxa"/>
          </w:tcPr>
          <w:p w:rsidRPr="000652CD" w:rsidR="0048565F" w:rsidDel="00227299" w:rsidP="003E79A5" w:rsidRDefault="0048565F" w14:paraId="68695861" w14:textId="4E54CC1B">
            <w:pPr>
              <w:jc w:val="both"/>
              <w:rPr>
                <w:del w:author="SVW" w:date="2026-04-01T13:04:00Z" w:id="30" w16du:dateUtc="2026-04-01T11:04:00Z"/>
              </w:rPr>
            </w:pPr>
          </w:p>
        </w:tc>
        <w:tc>
          <w:tcPr>
            <w:tcW w:w="5068" w:type="dxa"/>
          </w:tcPr>
          <w:p w:rsidRPr="000652CD" w:rsidR="0048565F" w:rsidDel="00227299" w:rsidP="003E79A5" w:rsidRDefault="0048565F" w14:paraId="2C70693E" w14:textId="26271249">
            <w:pPr>
              <w:jc w:val="both"/>
              <w:rPr>
                <w:del w:author="SVW" w:date="2026-04-01T13:04:00Z" w:id="31" w16du:dateUtc="2026-04-01T11:04:00Z"/>
              </w:rPr>
            </w:pPr>
          </w:p>
        </w:tc>
      </w:tr>
      <w:tr w:rsidRPr="000652CD" w:rsidR="00C609FA" w:rsidTr="00AE44AD" w14:paraId="3F9F4662" w14:textId="77777777">
        <w:tc>
          <w:tcPr>
            <w:tcW w:w="1055" w:type="dxa"/>
          </w:tcPr>
          <w:p w:rsidRPr="000652CD" w:rsidR="00C609FA" w:rsidP="00D35AD0" w:rsidRDefault="00C609FA" w14:paraId="20B603E8" w14:textId="77777777">
            <w:pPr>
              <w:jc w:val="center"/>
            </w:pPr>
            <w:r w:rsidRPr="000652CD">
              <w:t>502</w:t>
            </w:r>
          </w:p>
        </w:tc>
        <w:tc>
          <w:tcPr>
            <w:tcW w:w="4655" w:type="dxa"/>
          </w:tcPr>
          <w:p w:rsidRPr="000652CD" w:rsidR="00C609FA" w:rsidP="00D35AD0" w:rsidRDefault="00C609FA" w14:paraId="01C0A431" w14:textId="77777777">
            <w:r w:rsidRPr="000652CD">
              <w:t>Redningsflåter</w:t>
            </w:r>
          </w:p>
        </w:tc>
        <w:tc>
          <w:tcPr>
            <w:tcW w:w="3534" w:type="dxa"/>
          </w:tcPr>
          <w:p w:rsidRPr="000652CD" w:rsidR="00C609FA" w:rsidP="00D35AD0" w:rsidRDefault="00C609FA" w14:paraId="56679529" w14:textId="77777777">
            <w:pPr>
              <w:jc w:val="both"/>
            </w:pPr>
          </w:p>
        </w:tc>
        <w:tc>
          <w:tcPr>
            <w:tcW w:w="5068" w:type="dxa"/>
          </w:tcPr>
          <w:p w:rsidRPr="000652CD" w:rsidR="00C609FA" w:rsidP="00D35AD0" w:rsidRDefault="00C609FA" w14:paraId="5ED229ED" w14:textId="77777777">
            <w:pPr>
              <w:jc w:val="both"/>
            </w:pPr>
          </w:p>
        </w:tc>
      </w:tr>
      <w:tr w:rsidRPr="000652CD" w:rsidR="00C609FA" w:rsidTr="00AE44AD" w14:paraId="2A7532E4" w14:textId="77777777">
        <w:tc>
          <w:tcPr>
            <w:tcW w:w="1055" w:type="dxa"/>
          </w:tcPr>
          <w:p w:rsidRPr="000652CD" w:rsidR="00C609FA" w:rsidP="003E79A5" w:rsidRDefault="00C609FA" w14:paraId="5C5BFCE9" w14:textId="77777777">
            <w:pPr>
              <w:jc w:val="center"/>
            </w:pPr>
            <w:r w:rsidRPr="000652CD">
              <w:t>503</w:t>
            </w:r>
          </w:p>
        </w:tc>
        <w:tc>
          <w:tcPr>
            <w:tcW w:w="4655" w:type="dxa"/>
          </w:tcPr>
          <w:p w:rsidRPr="000652CD" w:rsidR="00C609FA" w:rsidP="003E79A5" w:rsidRDefault="00C609FA" w14:paraId="50025248" w14:textId="77777777">
            <w:r w:rsidRPr="000652CD">
              <w:t>Rednings- og Sikkerhetsutstyr</w:t>
            </w:r>
          </w:p>
        </w:tc>
        <w:tc>
          <w:tcPr>
            <w:tcW w:w="3534" w:type="dxa"/>
          </w:tcPr>
          <w:p w:rsidRPr="000652CD" w:rsidR="00C609FA" w:rsidP="0009021D" w:rsidRDefault="00C609FA" w14:paraId="041B739E" w14:textId="77777777">
            <w:pPr>
              <w:jc w:val="both"/>
            </w:pPr>
          </w:p>
        </w:tc>
        <w:tc>
          <w:tcPr>
            <w:tcW w:w="5068" w:type="dxa"/>
          </w:tcPr>
          <w:p w:rsidRPr="000652CD" w:rsidR="00C609FA" w:rsidP="003E79A5" w:rsidRDefault="00C609FA" w14:paraId="2C2F379C" w14:textId="77777777">
            <w:pPr>
              <w:jc w:val="both"/>
            </w:pPr>
          </w:p>
        </w:tc>
      </w:tr>
      <w:tr w:rsidRPr="000652CD" w:rsidR="00C609FA" w:rsidTr="00AE44AD" w14:paraId="57C66156" w14:textId="77777777">
        <w:tc>
          <w:tcPr>
            <w:tcW w:w="1055" w:type="dxa"/>
          </w:tcPr>
          <w:p w:rsidRPr="000652CD" w:rsidR="00C609FA" w:rsidP="003E79A5" w:rsidRDefault="00C609FA" w14:paraId="6D2E18C9" w14:textId="77777777">
            <w:pPr>
              <w:jc w:val="center"/>
            </w:pPr>
            <w:r w:rsidRPr="000652CD">
              <w:t>51</w:t>
            </w:r>
          </w:p>
        </w:tc>
        <w:tc>
          <w:tcPr>
            <w:tcW w:w="4655" w:type="dxa"/>
          </w:tcPr>
          <w:p w:rsidRPr="000652CD" w:rsidR="00C609FA" w:rsidP="003E79A5" w:rsidRDefault="00C609FA" w14:paraId="1C79CD8F" w14:textId="77777777">
            <w:r w:rsidRPr="000652CD">
              <w:t>Innredning</w:t>
            </w:r>
          </w:p>
        </w:tc>
        <w:tc>
          <w:tcPr>
            <w:tcW w:w="3534" w:type="dxa"/>
          </w:tcPr>
          <w:p w:rsidRPr="000652CD" w:rsidR="00C609FA" w:rsidP="003E79A5" w:rsidRDefault="00C609FA" w14:paraId="07CFA837" w14:textId="77777777">
            <w:pPr>
              <w:jc w:val="both"/>
            </w:pPr>
          </w:p>
        </w:tc>
        <w:tc>
          <w:tcPr>
            <w:tcW w:w="5068" w:type="dxa"/>
          </w:tcPr>
          <w:p w:rsidRPr="000652CD" w:rsidR="00482F71" w:rsidP="003E79A5" w:rsidRDefault="00482F71" w14:paraId="44750179" w14:textId="77777777">
            <w:pPr>
              <w:jc w:val="both"/>
            </w:pPr>
          </w:p>
        </w:tc>
      </w:tr>
      <w:tr w:rsidRPr="000652CD" w:rsidR="00C609FA" w:rsidTr="00AE44AD" w14:paraId="1BAA2F17" w14:textId="77777777">
        <w:tc>
          <w:tcPr>
            <w:tcW w:w="1055" w:type="dxa"/>
          </w:tcPr>
          <w:p w:rsidRPr="000652CD" w:rsidR="00C609FA" w:rsidP="003E79A5" w:rsidRDefault="00C609FA" w14:paraId="70910D09" w14:textId="77777777">
            <w:pPr>
              <w:jc w:val="center"/>
            </w:pPr>
            <w:r w:rsidRPr="000652CD">
              <w:t>512</w:t>
            </w:r>
          </w:p>
        </w:tc>
        <w:tc>
          <w:tcPr>
            <w:tcW w:w="4655" w:type="dxa"/>
          </w:tcPr>
          <w:p w:rsidRPr="000652CD" w:rsidR="00C609FA" w:rsidP="003E79A5" w:rsidRDefault="00C609FA" w14:paraId="07AE0896" w14:textId="08320CA8">
            <w:r w:rsidRPr="000652CD">
              <w:t>Nøkkel system</w:t>
            </w:r>
            <w:r w:rsidR="00BA4D56">
              <w:t xml:space="preserve"> (Låssystem)</w:t>
            </w:r>
          </w:p>
        </w:tc>
        <w:tc>
          <w:tcPr>
            <w:tcW w:w="3534" w:type="dxa"/>
          </w:tcPr>
          <w:p w:rsidRPr="000652CD" w:rsidR="00C609FA" w:rsidP="003E79A5" w:rsidRDefault="00C609FA" w14:paraId="3A8C0EC7" w14:textId="77777777">
            <w:pPr>
              <w:jc w:val="both"/>
            </w:pPr>
          </w:p>
        </w:tc>
        <w:tc>
          <w:tcPr>
            <w:tcW w:w="5068" w:type="dxa"/>
          </w:tcPr>
          <w:p w:rsidRPr="000652CD" w:rsidR="00C609FA" w:rsidP="003E79A5" w:rsidRDefault="00C609FA" w14:paraId="2A1FA92F" w14:textId="77777777">
            <w:pPr>
              <w:jc w:val="both"/>
            </w:pPr>
          </w:p>
        </w:tc>
      </w:tr>
      <w:tr w:rsidRPr="000652CD" w:rsidR="00C609FA" w:rsidTr="00AE44AD" w14:paraId="5E9B1405" w14:textId="77777777">
        <w:tc>
          <w:tcPr>
            <w:tcW w:w="1055" w:type="dxa"/>
          </w:tcPr>
          <w:p w:rsidRPr="000652CD" w:rsidR="00C609FA" w:rsidP="003E79A5" w:rsidRDefault="00C609FA" w14:paraId="6ADD55FA" w14:textId="77777777">
            <w:pPr>
              <w:jc w:val="center"/>
            </w:pPr>
            <w:r w:rsidRPr="000652CD">
              <w:t>514</w:t>
            </w:r>
          </w:p>
        </w:tc>
        <w:tc>
          <w:tcPr>
            <w:tcW w:w="4655" w:type="dxa"/>
          </w:tcPr>
          <w:p w:rsidRPr="000652CD" w:rsidR="00C609FA" w:rsidP="003E79A5" w:rsidRDefault="00C609FA" w14:paraId="483842BE" w14:textId="77777777">
            <w:r w:rsidRPr="000652CD">
              <w:t>Utvendige dører</w:t>
            </w:r>
          </w:p>
        </w:tc>
        <w:tc>
          <w:tcPr>
            <w:tcW w:w="3534" w:type="dxa"/>
          </w:tcPr>
          <w:p w:rsidRPr="000652CD" w:rsidR="00C609FA" w:rsidP="003E79A5" w:rsidRDefault="00C609FA" w14:paraId="316554A8" w14:textId="77777777">
            <w:pPr>
              <w:jc w:val="both"/>
            </w:pPr>
          </w:p>
        </w:tc>
        <w:tc>
          <w:tcPr>
            <w:tcW w:w="5068" w:type="dxa"/>
          </w:tcPr>
          <w:p w:rsidRPr="000652CD" w:rsidR="00C609FA" w:rsidP="003E79A5" w:rsidRDefault="00C609FA" w14:paraId="176D7E83" w14:textId="77777777">
            <w:pPr>
              <w:jc w:val="both"/>
            </w:pPr>
          </w:p>
        </w:tc>
      </w:tr>
      <w:tr w:rsidRPr="000652CD" w:rsidR="00C609FA" w:rsidTr="00AE44AD" w14:paraId="6A1C586D" w14:textId="77777777">
        <w:tc>
          <w:tcPr>
            <w:tcW w:w="1055" w:type="dxa"/>
          </w:tcPr>
          <w:p w:rsidRPr="000652CD" w:rsidR="00C609FA" w:rsidP="003E79A5" w:rsidRDefault="00C609FA" w14:paraId="7E5BF900" w14:textId="77777777">
            <w:pPr>
              <w:jc w:val="center"/>
            </w:pPr>
            <w:r w:rsidRPr="000652CD">
              <w:t>515</w:t>
            </w:r>
          </w:p>
        </w:tc>
        <w:tc>
          <w:tcPr>
            <w:tcW w:w="4655" w:type="dxa"/>
          </w:tcPr>
          <w:p w:rsidRPr="000652CD" w:rsidR="00C609FA" w:rsidP="003E79A5" w:rsidRDefault="00C609FA" w14:paraId="296C7880" w14:textId="77777777">
            <w:r w:rsidRPr="000652CD">
              <w:t>Vinduer/lysventiler</w:t>
            </w:r>
          </w:p>
        </w:tc>
        <w:tc>
          <w:tcPr>
            <w:tcW w:w="3534" w:type="dxa"/>
          </w:tcPr>
          <w:p w:rsidRPr="000652CD" w:rsidR="00C609FA" w:rsidP="003E79A5" w:rsidRDefault="00C609FA" w14:paraId="415797F3" w14:textId="77777777">
            <w:pPr>
              <w:jc w:val="both"/>
            </w:pPr>
          </w:p>
        </w:tc>
        <w:tc>
          <w:tcPr>
            <w:tcW w:w="5068" w:type="dxa"/>
          </w:tcPr>
          <w:p w:rsidRPr="000652CD" w:rsidR="00C609FA" w:rsidP="003E79A5" w:rsidRDefault="00C609FA" w14:paraId="586D09C3" w14:textId="77777777">
            <w:pPr>
              <w:jc w:val="both"/>
            </w:pPr>
          </w:p>
        </w:tc>
      </w:tr>
      <w:tr w:rsidRPr="000652CD" w:rsidR="00C609FA" w:rsidTr="00AE44AD" w14:paraId="043F8629" w14:textId="77777777">
        <w:tc>
          <w:tcPr>
            <w:tcW w:w="1055" w:type="dxa"/>
          </w:tcPr>
          <w:p w:rsidRPr="000652CD" w:rsidR="00C609FA" w:rsidP="003E79A5" w:rsidRDefault="00C609FA" w14:paraId="5C793E97" w14:textId="77777777">
            <w:pPr>
              <w:jc w:val="center"/>
            </w:pPr>
            <w:r w:rsidRPr="000652CD">
              <w:t>515</w:t>
            </w:r>
          </w:p>
        </w:tc>
        <w:tc>
          <w:tcPr>
            <w:tcW w:w="4655" w:type="dxa"/>
          </w:tcPr>
          <w:p w:rsidRPr="000652CD" w:rsidR="00C609FA" w:rsidP="003E79A5" w:rsidRDefault="00C609FA" w14:paraId="3262FD66" w14:textId="77777777">
            <w:r w:rsidRPr="000652CD">
              <w:t>Vindusviskere</w:t>
            </w:r>
          </w:p>
        </w:tc>
        <w:tc>
          <w:tcPr>
            <w:tcW w:w="3534" w:type="dxa"/>
          </w:tcPr>
          <w:p w:rsidRPr="000652CD" w:rsidR="00C609FA" w:rsidP="003E79A5" w:rsidRDefault="00C609FA" w14:paraId="1AA00407" w14:textId="77777777">
            <w:pPr>
              <w:jc w:val="both"/>
            </w:pPr>
          </w:p>
        </w:tc>
        <w:tc>
          <w:tcPr>
            <w:tcW w:w="5068" w:type="dxa"/>
          </w:tcPr>
          <w:p w:rsidRPr="000652CD" w:rsidR="00C609FA" w:rsidP="003E79A5" w:rsidRDefault="00C609FA" w14:paraId="07C74F72" w14:textId="77777777">
            <w:pPr>
              <w:jc w:val="both"/>
            </w:pPr>
          </w:p>
        </w:tc>
      </w:tr>
      <w:tr w:rsidRPr="000652CD" w:rsidR="00C609FA" w:rsidTr="00AE44AD" w14:paraId="42D1C523" w14:textId="77777777">
        <w:tc>
          <w:tcPr>
            <w:tcW w:w="1055" w:type="dxa"/>
          </w:tcPr>
          <w:p w:rsidRPr="000652CD" w:rsidR="00C609FA" w:rsidP="003E79A5" w:rsidRDefault="00C609FA" w14:paraId="140A79C9" w14:textId="77777777">
            <w:pPr>
              <w:jc w:val="center"/>
            </w:pPr>
            <w:r w:rsidRPr="000652CD">
              <w:t>540</w:t>
            </w:r>
          </w:p>
        </w:tc>
        <w:tc>
          <w:tcPr>
            <w:tcW w:w="4655" w:type="dxa"/>
          </w:tcPr>
          <w:p w:rsidRPr="000652CD" w:rsidR="00C609FA" w:rsidP="003E79A5" w:rsidRDefault="00C609FA" w14:paraId="70EED1E8" w14:textId="77777777">
            <w:r w:rsidRPr="000652CD">
              <w:t>Møbler</w:t>
            </w:r>
            <w:r w:rsidRPr="000652CD" w:rsidR="00E12006">
              <w:t xml:space="preserve"> for mannskap</w:t>
            </w:r>
          </w:p>
        </w:tc>
        <w:tc>
          <w:tcPr>
            <w:tcW w:w="3534" w:type="dxa"/>
          </w:tcPr>
          <w:p w:rsidRPr="000652CD" w:rsidR="00C609FA" w:rsidP="003E79A5" w:rsidRDefault="00C609FA" w14:paraId="14F7B2D6" w14:textId="77777777">
            <w:pPr>
              <w:jc w:val="both"/>
            </w:pPr>
          </w:p>
        </w:tc>
        <w:tc>
          <w:tcPr>
            <w:tcW w:w="5068" w:type="dxa"/>
          </w:tcPr>
          <w:p w:rsidRPr="000652CD" w:rsidR="00F55AD7" w:rsidP="003E79A5" w:rsidRDefault="00F55AD7" w14:paraId="7D947176" w14:textId="77777777">
            <w:pPr>
              <w:jc w:val="both"/>
            </w:pPr>
          </w:p>
        </w:tc>
      </w:tr>
      <w:tr w:rsidRPr="000652CD" w:rsidR="00C609FA" w:rsidTr="00AE44AD" w14:paraId="5E38C938" w14:textId="77777777">
        <w:tc>
          <w:tcPr>
            <w:tcW w:w="1055" w:type="dxa"/>
          </w:tcPr>
          <w:p w:rsidRPr="000652CD" w:rsidR="00C609FA" w:rsidP="003E79A5" w:rsidRDefault="00C609FA" w14:paraId="0484A091" w14:textId="77777777">
            <w:pPr>
              <w:jc w:val="center"/>
            </w:pPr>
            <w:r w:rsidRPr="000652CD">
              <w:t>542</w:t>
            </w:r>
          </w:p>
        </w:tc>
        <w:tc>
          <w:tcPr>
            <w:tcW w:w="4655" w:type="dxa"/>
          </w:tcPr>
          <w:p w:rsidRPr="000652CD" w:rsidR="00C609FA" w:rsidP="003E79A5" w:rsidRDefault="00C609FA" w14:paraId="6F108DC6" w14:textId="22EEF5A3">
            <w:r w:rsidRPr="000652CD">
              <w:t>Skipperstol</w:t>
            </w:r>
            <w:r w:rsidR="00BA4D56">
              <w:t>er</w:t>
            </w:r>
          </w:p>
        </w:tc>
        <w:tc>
          <w:tcPr>
            <w:tcW w:w="3534" w:type="dxa"/>
          </w:tcPr>
          <w:p w:rsidRPr="000652CD" w:rsidR="00C609FA" w:rsidP="003E79A5" w:rsidRDefault="00C609FA" w14:paraId="691BE07C" w14:textId="77777777">
            <w:pPr>
              <w:jc w:val="both"/>
            </w:pPr>
          </w:p>
        </w:tc>
        <w:tc>
          <w:tcPr>
            <w:tcW w:w="5068" w:type="dxa"/>
          </w:tcPr>
          <w:p w:rsidRPr="000652CD" w:rsidR="00C609FA" w:rsidP="003E79A5" w:rsidRDefault="00C609FA" w14:paraId="6D7FE31D" w14:textId="77777777">
            <w:pPr>
              <w:jc w:val="both"/>
            </w:pPr>
          </w:p>
        </w:tc>
      </w:tr>
      <w:tr w:rsidRPr="000652CD" w:rsidR="000359A9" w:rsidTr="00AE44AD" w14:paraId="653B35FC" w14:textId="77777777">
        <w:tc>
          <w:tcPr>
            <w:tcW w:w="1055" w:type="dxa"/>
          </w:tcPr>
          <w:p w:rsidRPr="000652CD" w:rsidR="000359A9" w:rsidP="003E79A5" w:rsidRDefault="000359A9" w14:paraId="438C4295" w14:textId="77777777">
            <w:pPr>
              <w:jc w:val="center"/>
            </w:pPr>
            <w:r w:rsidRPr="000652CD">
              <w:t>542</w:t>
            </w:r>
          </w:p>
        </w:tc>
        <w:tc>
          <w:tcPr>
            <w:tcW w:w="4655" w:type="dxa"/>
          </w:tcPr>
          <w:p w:rsidRPr="000652CD" w:rsidR="000359A9" w:rsidP="003E79A5" w:rsidRDefault="00B03D3F" w14:paraId="76E334C7" w14:textId="77777777">
            <w:r w:rsidRPr="000652CD">
              <w:t>P</w:t>
            </w:r>
            <w:r w:rsidR="000652CD">
              <w:t>a</w:t>
            </w:r>
            <w:r w:rsidRPr="000652CD">
              <w:t>ntryutstyr</w:t>
            </w:r>
          </w:p>
        </w:tc>
        <w:tc>
          <w:tcPr>
            <w:tcW w:w="3534" w:type="dxa"/>
          </w:tcPr>
          <w:p w:rsidRPr="000652CD" w:rsidR="000359A9" w:rsidP="003E79A5" w:rsidRDefault="000359A9" w14:paraId="056CB0A8" w14:textId="77777777">
            <w:pPr>
              <w:jc w:val="both"/>
            </w:pPr>
          </w:p>
        </w:tc>
        <w:tc>
          <w:tcPr>
            <w:tcW w:w="5068" w:type="dxa"/>
          </w:tcPr>
          <w:p w:rsidRPr="000652CD" w:rsidR="000359A9" w:rsidP="003E79A5" w:rsidRDefault="000359A9" w14:paraId="35C1C1F9" w14:textId="77777777">
            <w:pPr>
              <w:jc w:val="both"/>
            </w:pPr>
          </w:p>
        </w:tc>
      </w:tr>
      <w:tr w:rsidRPr="000652CD" w:rsidR="008E7CEE" w:rsidTr="00AE44AD" w14:paraId="0AFA66FB" w14:textId="77777777">
        <w:tc>
          <w:tcPr>
            <w:tcW w:w="1055" w:type="dxa"/>
          </w:tcPr>
          <w:p w:rsidRPr="000652CD" w:rsidR="008E7CEE" w:rsidP="008E7CEE" w:rsidRDefault="008E7CEE" w14:paraId="2B92FE28" w14:textId="77777777">
            <w:pPr>
              <w:jc w:val="center"/>
            </w:pPr>
            <w:r w:rsidRPr="000652CD">
              <w:t>546</w:t>
            </w:r>
          </w:p>
        </w:tc>
        <w:tc>
          <w:tcPr>
            <w:tcW w:w="4655" w:type="dxa"/>
          </w:tcPr>
          <w:p w:rsidRPr="000652CD" w:rsidR="008E7CEE" w:rsidP="003E79A5" w:rsidRDefault="008E7CEE" w14:paraId="412D16CE" w14:textId="77777777">
            <w:r w:rsidRPr="000652CD">
              <w:t>Underholdningsutstyr</w:t>
            </w:r>
          </w:p>
        </w:tc>
        <w:tc>
          <w:tcPr>
            <w:tcW w:w="3534" w:type="dxa"/>
          </w:tcPr>
          <w:p w:rsidRPr="000652CD" w:rsidR="000158A8" w:rsidP="003E79A5" w:rsidRDefault="000158A8" w14:paraId="79D0A13E" w14:textId="77777777">
            <w:pPr>
              <w:jc w:val="both"/>
            </w:pPr>
          </w:p>
        </w:tc>
        <w:tc>
          <w:tcPr>
            <w:tcW w:w="5068" w:type="dxa"/>
          </w:tcPr>
          <w:p w:rsidRPr="000652CD" w:rsidR="008E7CEE" w:rsidP="003E79A5" w:rsidRDefault="008E7CEE" w14:paraId="53C6C181" w14:textId="77777777">
            <w:pPr>
              <w:jc w:val="both"/>
              <w:rPr>
                <w:rFonts w:eastAsia="Times New Roman" w:cs="ArialMT"/>
                <w:color w:val="000000"/>
                <w:szCs w:val="24"/>
              </w:rPr>
            </w:pPr>
          </w:p>
        </w:tc>
      </w:tr>
      <w:tr w:rsidRPr="000652CD" w:rsidR="00C609FA" w:rsidTr="00AE44AD" w14:paraId="1446FCEF" w14:textId="77777777">
        <w:tc>
          <w:tcPr>
            <w:tcW w:w="1055" w:type="dxa"/>
          </w:tcPr>
          <w:p w:rsidRPr="000652CD" w:rsidR="00C609FA" w:rsidP="003E79A5" w:rsidRDefault="00C609FA" w14:paraId="715E5738" w14:textId="77777777">
            <w:pPr>
              <w:jc w:val="center"/>
            </w:pPr>
            <w:r w:rsidRPr="000652CD">
              <w:t>57</w:t>
            </w:r>
          </w:p>
        </w:tc>
        <w:tc>
          <w:tcPr>
            <w:tcW w:w="4655" w:type="dxa"/>
          </w:tcPr>
          <w:p w:rsidRPr="000652CD" w:rsidR="00C609FA" w:rsidP="003E79A5" w:rsidRDefault="00C609FA" w14:paraId="4B44EF23" w14:textId="77777777">
            <w:r w:rsidRPr="000652CD">
              <w:t>Ventilasjons system</w:t>
            </w:r>
          </w:p>
        </w:tc>
        <w:tc>
          <w:tcPr>
            <w:tcW w:w="3534" w:type="dxa"/>
          </w:tcPr>
          <w:p w:rsidRPr="000652CD" w:rsidR="00C609FA" w:rsidP="003E79A5" w:rsidRDefault="00C609FA" w14:paraId="2E96EBDB" w14:textId="77777777">
            <w:pPr>
              <w:jc w:val="both"/>
              <w:rPr>
                <w:b/>
              </w:rPr>
            </w:pPr>
          </w:p>
        </w:tc>
        <w:tc>
          <w:tcPr>
            <w:tcW w:w="5068" w:type="dxa"/>
          </w:tcPr>
          <w:p w:rsidRPr="000652CD" w:rsidR="00C609FA" w:rsidP="003E79A5" w:rsidRDefault="00C609FA" w14:paraId="6EE2F7BD" w14:textId="77777777">
            <w:pPr>
              <w:jc w:val="both"/>
            </w:pPr>
          </w:p>
        </w:tc>
      </w:tr>
      <w:tr w:rsidRPr="000652CD" w:rsidR="00C609FA" w:rsidTr="00AE44AD" w14:paraId="7A53F96D" w14:textId="77777777">
        <w:tc>
          <w:tcPr>
            <w:tcW w:w="1055" w:type="dxa"/>
          </w:tcPr>
          <w:p w:rsidRPr="000652CD" w:rsidR="00C609FA" w:rsidP="003E79A5" w:rsidRDefault="00C609FA" w14:paraId="02620643" w14:textId="77777777">
            <w:pPr>
              <w:jc w:val="center"/>
            </w:pPr>
            <w:r w:rsidRPr="000652CD">
              <w:t>581</w:t>
            </w:r>
          </w:p>
        </w:tc>
        <w:tc>
          <w:tcPr>
            <w:tcW w:w="4655" w:type="dxa"/>
          </w:tcPr>
          <w:p w:rsidRPr="000652CD" w:rsidR="00C609FA" w:rsidP="003E79A5" w:rsidRDefault="00C609FA" w14:paraId="0596FCFA" w14:textId="72406C91">
            <w:r w:rsidRPr="000652CD">
              <w:t>Sanitær forsyning</w:t>
            </w:r>
            <w:r w:rsidR="00BA4D56">
              <w:t xml:space="preserve"> </w:t>
            </w:r>
            <w:r w:rsidRPr="000652CD">
              <w:t>system</w:t>
            </w:r>
          </w:p>
        </w:tc>
        <w:tc>
          <w:tcPr>
            <w:tcW w:w="3534" w:type="dxa"/>
          </w:tcPr>
          <w:p w:rsidRPr="000652CD" w:rsidR="00C609FA" w:rsidP="003E79A5" w:rsidRDefault="00C609FA" w14:paraId="0C73C4FD" w14:textId="77777777">
            <w:pPr>
              <w:jc w:val="both"/>
              <w:rPr>
                <w:b/>
              </w:rPr>
            </w:pPr>
          </w:p>
        </w:tc>
        <w:tc>
          <w:tcPr>
            <w:tcW w:w="5068" w:type="dxa"/>
          </w:tcPr>
          <w:p w:rsidRPr="000652CD" w:rsidR="00C609FA" w:rsidP="003E79A5" w:rsidRDefault="00C609FA" w14:paraId="5058D0ED" w14:textId="77777777">
            <w:pPr>
              <w:jc w:val="both"/>
            </w:pPr>
          </w:p>
        </w:tc>
      </w:tr>
      <w:tr w:rsidRPr="000652CD" w:rsidR="00C609FA" w:rsidTr="00AE44AD" w14:paraId="140F0598" w14:textId="77777777">
        <w:tc>
          <w:tcPr>
            <w:tcW w:w="1055" w:type="dxa"/>
          </w:tcPr>
          <w:p w:rsidRPr="000652CD" w:rsidR="00C609FA" w:rsidP="003E79A5" w:rsidRDefault="00C609FA" w14:paraId="0294C20A" w14:textId="77777777">
            <w:pPr>
              <w:jc w:val="center"/>
            </w:pPr>
            <w:r w:rsidRPr="000652CD">
              <w:t>582</w:t>
            </w:r>
          </w:p>
        </w:tc>
        <w:tc>
          <w:tcPr>
            <w:tcW w:w="4655" w:type="dxa"/>
          </w:tcPr>
          <w:p w:rsidRPr="000652CD" w:rsidR="00C609FA" w:rsidP="003E79A5" w:rsidRDefault="00C609FA" w14:paraId="1FE49B6E" w14:textId="77777777">
            <w:r w:rsidRPr="000652CD">
              <w:t>Sanitær avløps system</w:t>
            </w:r>
          </w:p>
        </w:tc>
        <w:tc>
          <w:tcPr>
            <w:tcW w:w="3534" w:type="dxa"/>
          </w:tcPr>
          <w:p w:rsidRPr="000652CD" w:rsidR="00C609FA" w:rsidP="003E79A5" w:rsidRDefault="00C609FA" w14:paraId="202B7B5F" w14:textId="77777777">
            <w:pPr>
              <w:jc w:val="both"/>
              <w:rPr>
                <w:b/>
              </w:rPr>
            </w:pPr>
          </w:p>
        </w:tc>
        <w:tc>
          <w:tcPr>
            <w:tcW w:w="5068" w:type="dxa"/>
          </w:tcPr>
          <w:p w:rsidRPr="000652CD" w:rsidR="00C609FA" w:rsidP="003E79A5" w:rsidRDefault="00C609FA" w14:paraId="3F289CAA" w14:textId="77777777">
            <w:pPr>
              <w:jc w:val="both"/>
            </w:pPr>
          </w:p>
        </w:tc>
      </w:tr>
      <w:tr w:rsidRPr="000652CD" w:rsidR="00C609FA" w:rsidTr="00AE44AD" w14:paraId="25E5DA2B" w14:textId="77777777">
        <w:tc>
          <w:tcPr>
            <w:tcW w:w="1055" w:type="dxa"/>
          </w:tcPr>
          <w:p w:rsidRPr="000652CD" w:rsidR="00C609FA" w:rsidP="003E79A5" w:rsidRDefault="00C609FA" w14:paraId="1F5657E9" w14:textId="77777777">
            <w:pPr>
              <w:jc w:val="center"/>
            </w:pPr>
            <w:r w:rsidRPr="000652CD">
              <w:t>6</w:t>
            </w:r>
            <w:r w:rsidRPr="000652CD" w:rsidR="00B03D3F">
              <w:t>01</w:t>
            </w:r>
          </w:p>
        </w:tc>
        <w:tc>
          <w:tcPr>
            <w:tcW w:w="4655" w:type="dxa"/>
          </w:tcPr>
          <w:p w:rsidR="00C609FA" w:rsidP="003E79A5" w:rsidRDefault="00B03D3F" w14:paraId="40125B04" w14:textId="77777777">
            <w:r w:rsidRPr="000652CD">
              <w:t>Framdriftsmotor</w:t>
            </w:r>
            <w:r w:rsidR="00ED3CFD">
              <w:t xml:space="preserve"> diesel</w:t>
            </w:r>
          </w:p>
          <w:p w:rsidRPr="000652CD" w:rsidR="00ED3CFD" w:rsidP="003E79A5" w:rsidRDefault="00ED3CFD" w14:paraId="4E774841" w14:textId="37D374F7">
            <w:del w:author="SVW" w:date="2026-04-01T13:01:00Z" w:id="32" w16du:dateUtc="2026-04-01T11:01:00Z">
              <w:r w:rsidDel="0095351C">
                <w:delText>Fremdriftsmotor el.</w:delText>
              </w:r>
            </w:del>
          </w:p>
        </w:tc>
        <w:tc>
          <w:tcPr>
            <w:tcW w:w="3534" w:type="dxa"/>
          </w:tcPr>
          <w:p w:rsidRPr="000652CD" w:rsidR="00C609FA" w:rsidP="003E79A5" w:rsidRDefault="00C609FA" w14:paraId="511BD1CF" w14:textId="77777777">
            <w:pPr>
              <w:jc w:val="both"/>
            </w:pPr>
          </w:p>
        </w:tc>
        <w:tc>
          <w:tcPr>
            <w:tcW w:w="5068" w:type="dxa"/>
          </w:tcPr>
          <w:p w:rsidRPr="000652CD" w:rsidR="00C960B9" w:rsidP="003E79A5" w:rsidRDefault="00C960B9" w14:paraId="334CD721" w14:textId="77777777">
            <w:pPr>
              <w:jc w:val="both"/>
            </w:pPr>
          </w:p>
        </w:tc>
      </w:tr>
      <w:tr w:rsidRPr="000652CD" w:rsidR="00B03D3F" w:rsidTr="00AE44AD" w14:paraId="354C2C15" w14:textId="77777777">
        <w:tc>
          <w:tcPr>
            <w:tcW w:w="1055" w:type="dxa"/>
          </w:tcPr>
          <w:p w:rsidRPr="000652CD" w:rsidR="00B03D3F" w:rsidP="003E79A5" w:rsidRDefault="00B03D3F" w14:paraId="7DEF5A8A" w14:textId="77777777">
            <w:pPr>
              <w:jc w:val="center"/>
            </w:pPr>
            <w:r w:rsidRPr="000652CD">
              <w:t>635</w:t>
            </w:r>
          </w:p>
        </w:tc>
        <w:tc>
          <w:tcPr>
            <w:tcW w:w="4655" w:type="dxa"/>
          </w:tcPr>
          <w:p w:rsidRPr="000652CD" w:rsidR="00B03D3F" w:rsidP="003E79A5" w:rsidRDefault="00B03D3F" w14:paraId="627165CE" w14:textId="77777777">
            <w:r w:rsidRPr="000652CD">
              <w:t xml:space="preserve">Propellanlegg og </w:t>
            </w:r>
            <w:proofErr w:type="spellStart"/>
            <w:r w:rsidRPr="000652CD">
              <w:t>gear</w:t>
            </w:r>
            <w:proofErr w:type="spellEnd"/>
          </w:p>
        </w:tc>
        <w:tc>
          <w:tcPr>
            <w:tcW w:w="3534" w:type="dxa"/>
          </w:tcPr>
          <w:p w:rsidRPr="000652CD" w:rsidR="00B03D3F" w:rsidP="003E79A5" w:rsidRDefault="00B03D3F" w14:paraId="335B6B79" w14:textId="77777777">
            <w:pPr>
              <w:jc w:val="both"/>
            </w:pPr>
          </w:p>
        </w:tc>
        <w:tc>
          <w:tcPr>
            <w:tcW w:w="5068" w:type="dxa"/>
          </w:tcPr>
          <w:p w:rsidRPr="000652CD" w:rsidR="00B03D3F" w:rsidP="003E79A5" w:rsidRDefault="00B03D3F" w14:paraId="5536E06A" w14:textId="77777777">
            <w:pPr>
              <w:jc w:val="both"/>
            </w:pPr>
          </w:p>
        </w:tc>
      </w:tr>
      <w:tr w:rsidRPr="000652CD" w:rsidR="00B03D3F" w:rsidTr="00AE44AD" w14:paraId="5B0471C0" w14:textId="77777777">
        <w:tc>
          <w:tcPr>
            <w:tcW w:w="1055" w:type="dxa"/>
          </w:tcPr>
          <w:p w:rsidRPr="000652CD" w:rsidR="00B03D3F" w:rsidP="003E79A5" w:rsidRDefault="00B03D3F" w14:paraId="4643F8D8" w14:textId="77777777">
            <w:pPr>
              <w:jc w:val="center"/>
            </w:pPr>
            <w:r w:rsidRPr="000652CD">
              <w:t>651</w:t>
            </w:r>
          </w:p>
        </w:tc>
        <w:tc>
          <w:tcPr>
            <w:tcW w:w="4655" w:type="dxa"/>
          </w:tcPr>
          <w:p w:rsidRPr="000652CD" w:rsidR="00B03D3F" w:rsidP="003E79A5" w:rsidRDefault="00B03D3F" w14:paraId="38AE60CB" w14:textId="77777777">
            <w:r w:rsidRPr="000652CD">
              <w:t>Aggregat for egen kraftproduksjon</w:t>
            </w:r>
          </w:p>
        </w:tc>
        <w:tc>
          <w:tcPr>
            <w:tcW w:w="3534" w:type="dxa"/>
          </w:tcPr>
          <w:p w:rsidRPr="000652CD" w:rsidR="00B03D3F" w:rsidP="003E79A5" w:rsidRDefault="00B03D3F" w14:paraId="14C41BEC" w14:textId="77777777">
            <w:pPr>
              <w:jc w:val="both"/>
            </w:pPr>
          </w:p>
        </w:tc>
        <w:tc>
          <w:tcPr>
            <w:tcW w:w="5068" w:type="dxa"/>
          </w:tcPr>
          <w:p w:rsidRPr="000652CD" w:rsidR="00B03D3F" w:rsidP="003E79A5" w:rsidRDefault="00B03D3F" w14:paraId="426FEDD9" w14:textId="77777777">
            <w:pPr>
              <w:jc w:val="both"/>
            </w:pPr>
          </w:p>
        </w:tc>
      </w:tr>
      <w:tr w:rsidRPr="000652CD" w:rsidR="00C609FA" w:rsidTr="00AE44AD" w14:paraId="28FC9103" w14:textId="77777777">
        <w:tc>
          <w:tcPr>
            <w:tcW w:w="1055" w:type="dxa"/>
          </w:tcPr>
          <w:p w:rsidRPr="000652CD" w:rsidR="00C609FA" w:rsidP="003E79A5" w:rsidRDefault="00C609FA" w14:paraId="4D0B9B59" w14:textId="77777777">
            <w:pPr>
              <w:jc w:val="center"/>
            </w:pPr>
            <w:r w:rsidRPr="000652CD">
              <w:lastRenderedPageBreak/>
              <w:t>791</w:t>
            </w:r>
          </w:p>
        </w:tc>
        <w:tc>
          <w:tcPr>
            <w:tcW w:w="4655" w:type="dxa"/>
          </w:tcPr>
          <w:p w:rsidRPr="000652CD" w:rsidR="00C609FA" w:rsidP="003E79A5" w:rsidRDefault="00C609FA" w14:paraId="5153889C" w14:textId="77777777">
            <w:r w:rsidRPr="000652CD">
              <w:t>Manøverpulter</w:t>
            </w:r>
          </w:p>
        </w:tc>
        <w:tc>
          <w:tcPr>
            <w:tcW w:w="3534" w:type="dxa"/>
          </w:tcPr>
          <w:p w:rsidRPr="000652CD" w:rsidR="00C609FA" w:rsidP="003E79A5" w:rsidRDefault="00C609FA" w14:paraId="0CACBC5D" w14:textId="77777777">
            <w:pPr>
              <w:jc w:val="both"/>
            </w:pPr>
          </w:p>
        </w:tc>
        <w:tc>
          <w:tcPr>
            <w:tcW w:w="5068" w:type="dxa"/>
          </w:tcPr>
          <w:p w:rsidRPr="000652CD" w:rsidR="00647BCC" w:rsidP="003E79A5" w:rsidRDefault="00647BCC" w14:paraId="59C300A5" w14:textId="77777777">
            <w:pPr>
              <w:jc w:val="both"/>
            </w:pPr>
          </w:p>
        </w:tc>
      </w:tr>
      <w:tr w:rsidRPr="000652CD" w:rsidR="00C609FA" w:rsidTr="00AE44AD" w14:paraId="0EDFF9A0" w14:textId="77777777">
        <w:tc>
          <w:tcPr>
            <w:tcW w:w="1055" w:type="dxa"/>
          </w:tcPr>
          <w:p w:rsidRPr="000652CD" w:rsidR="00C609FA" w:rsidP="003E79A5" w:rsidRDefault="00C609FA" w14:paraId="7C53D61C" w14:textId="77777777">
            <w:pPr>
              <w:jc w:val="center"/>
            </w:pPr>
            <w:r w:rsidRPr="000652CD">
              <w:t>792</w:t>
            </w:r>
          </w:p>
        </w:tc>
        <w:tc>
          <w:tcPr>
            <w:tcW w:w="4655" w:type="dxa"/>
          </w:tcPr>
          <w:p w:rsidRPr="000652CD" w:rsidR="00C609FA" w:rsidP="00F61020" w:rsidRDefault="00C609FA" w14:paraId="3749EEF4" w14:textId="77777777">
            <w:r w:rsidRPr="000652CD">
              <w:t>Alarm og automasjon system</w:t>
            </w:r>
          </w:p>
        </w:tc>
        <w:tc>
          <w:tcPr>
            <w:tcW w:w="3534" w:type="dxa"/>
          </w:tcPr>
          <w:p w:rsidRPr="000652CD" w:rsidR="00C609FA" w:rsidP="003E79A5" w:rsidRDefault="00C609FA" w14:paraId="2A60C701" w14:textId="77777777">
            <w:pPr>
              <w:jc w:val="both"/>
            </w:pPr>
          </w:p>
        </w:tc>
        <w:tc>
          <w:tcPr>
            <w:tcW w:w="5068" w:type="dxa"/>
          </w:tcPr>
          <w:p w:rsidRPr="000652CD" w:rsidR="00C609FA" w:rsidP="003E79A5" w:rsidRDefault="00C609FA" w14:paraId="5DBF4C53" w14:textId="77777777">
            <w:pPr>
              <w:jc w:val="both"/>
            </w:pPr>
          </w:p>
        </w:tc>
      </w:tr>
      <w:tr w:rsidRPr="000652CD" w:rsidR="00C609FA" w:rsidTr="00AE44AD" w14:paraId="78D6E2A3" w14:textId="77777777">
        <w:tc>
          <w:tcPr>
            <w:tcW w:w="1055" w:type="dxa"/>
          </w:tcPr>
          <w:p w:rsidRPr="000652CD" w:rsidR="00C609FA" w:rsidP="003E79A5" w:rsidRDefault="00C609FA" w14:paraId="41783110" w14:textId="77777777">
            <w:pPr>
              <w:jc w:val="center"/>
            </w:pPr>
            <w:r w:rsidRPr="000652CD">
              <w:t>803</w:t>
            </w:r>
          </w:p>
        </w:tc>
        <w:tc>
          <w:tcPr>
            <w:tcW w:w="4655" w:type="dxa"/>
          </w:tcPr>
          <w:p w:rsidRPr="000652CD" w:rsidR="00C609FA" w:rsidP="003E79A5" w:rsidRDefault="00C609FA" w14:paraId="3AFF06A8" w14:textId="77777777">
            <w:r w:rsidRPr="000652CD">
              <w:t>Lensepumper</w:t>
            </w:r>
          </w:p>
        </w:tc>
        <w:tc>
          <w:tcPr>
            <w:tcW w:w="3534" w:type="dxa"/>
          </w:tcPr>
          <w:p w:rsidRPr="000652CD" w:rsidR="00C609FA" w:rsidP="00F61020" w:rsidRDefault="00C609FA" w14:paraId="64AF3EAF" w14:textId="77777777">
            <w:pPr>
              <w:jc w:val="both"/>
            </w:pPr>
          </w:p>
        </w:tc>
        <w:tc>
          <w:tcPr>
            <w:tcW w:w="5068" w:type="dxa"/>
          </w:tcPr>
          <w:p w:rsidRPr="000652CD" w:rsidR="00C609FA" w:rsidP="00F61020" w:rsidRDefault="00C609FA" w14:paraId="3204AFBE" w14:textId="77777777">
            <w:pPr>
              <w:jc w:val="both"/>
            </w:pPr>
          </w:p>
        </w:tc>
      </w:tr>
      <w:tr w:rsidRPr="000652CD" w:rsidR="00C609FA" w:rsidTr="00AE44AD" w14:paraId="407221D4" w14:textId="77777777">
        <w:tc>
          <w:tcPr>
            <w:tcW w:w="1055" w:type="dxa"/>
          </w:tcPr>
          <w:p w:rsidRPr="000652CD" w:rsidR="00C609FA" w:rsidP="003E79A5" w:rsidRDefault="00C609FA" w14:paraId="66C18684" w14:textId="77777777">
            <w:pPr>
              <w:jc w:val="center"/>
            </w:pPr>
            <w:r w:rsidRPr="000652CD">
              <w:t>811</w:t>
            </w:r>
          </w:p>
        </w:tc>
        <w:tc>
          <w:tcPr>
            <w:tcW w:w="4655" w:type="dxa"/>
          </w:tcPr>
          <w:p w:rsidRPr="000652CD" w:rsidR="00C609FA" w:rsidP="003E79A5" w:rsidRDefault="00C609FA" w14:paraId="2952672C" w14:textId="77777777">
            <w:r w:rsidRPr="000652CD">
              <w:t>Brannalarm sentral</w:t>
            </w:r>
          </w:p>
        </w:tc>
        <w:tc>
          <w:tcPr>
            <w:tcW w:w="3534" w:type="dxa"/>
          </w:tcPr>
          <w:p w:rsidRPr="000652CD" w:rsidR="00C609FA" w:rsidP="003E79A5" w:rsidRDefault="00C609FA" w14:paraId="594CC811" w14:textId="77777777">
            <w:pPr>
              <w:jc w:val="both"/>
            </w:pPr>
          </w:p>
        </w:tc>
        <w:tc>
          <w:tcPr>
            <w:tcW w:w="5068" w:type="dxa"/>
          </w:tcPr>
          <w:p w:rsidRPr="000652CD" w:rsidR="00C609FA" w:rsidP="003E79A5" w:rsidRDefault="00C609FA" w14:paraId="71A42025" w14:textId="77777777">
            <w:pPr>
              <w:jc w:val="both"/>
            </w:pPr>
          </w:p>
        </w:tc>
      </w:tr>
      <w:tr w:rsidRPr="000652CD" w:rsidR="00C609FA" w:rsidTr="00AE44AD" w14:paraId="3E7A1FCC" w14:textId="77777777">
        <w:tc>
          <w:tcPr>
            <w:tcW w:w="1055" w:type="dxa"/>
          </w:tcPr>
          <w:p w:rsidRPr="000652CD" w:rsidR="00C609FA" w:rsidP="003E79A5" w:rsidRDefault="00C609FA" w14:paraId="75889B8D" w14:textId="77777777">
            <w:pPr>
              <w:jc w:val="center"/>
            </w:pPr>
            <w:r w:rsidRPr="000652CD">
              <w:t>81</w:t>
            </w:r>
            <w:r w:rsidRPr="000652CD" w:rsidR="00B03D3F">
              <w:t>4</w:t>
            </w:r>
          </w:p>
        </w:tc>
        <w:tc>
          <w:tcPr>
            <w:tcW w:w="4655" w:type="dxa"/>
          </w:tcPr>
          <w:p w:rsidRPr="000652CD" w:rsidR="00C609FA" w:rsidP="003E79A5" w:rsidRDefault="00C609FA" w14:paraId="14C472C0" w14:textId="77777777">
            <w:r w:rsidRPr="000652CD">
              <w:t>Brannslukkingssystem</w:t>
            </w:r>
          </w:p>
        </w:tc>
        <w:tc>
          <w:tcPr>
            <w:tcW w:w="3534" w:type="dxa"/>
          </w:tcPr>
          <w:p w:rsidRPr="000652CD" w:rsidR="00C609FA" w:rsidP="003E79A5" w:rsidRDefault="00C609FA" w14:paraId="4F72F369" w14:textId="77777777">
            <w:pPr>
              <w:jc w:val="both"/>
            </w:pPr>
          </w:p>
        </w:tc>
        <w:tc>
          <w:tcPr>
            <w:tcW w:w="5068" w:type="dxa"/>
          </w:tcPr>
          <w:p w:rsidRPr="000652CD" w:rsidR="00C609FA" w:rsidP="003E79A5" w:rsidRDefault="00C609FA" w14:paraId="07F0DDD0" w14:textId="77777777">
            <w:pPr>
              <w:jc w:val="both"/>
            </w:pPr>
          </w:p>
        </w:tc>
      </w:tr>
      <w:tr w:rsidRPr="000652CD" w:rsidR="00C609FA" w:rsidTr="00AE44AD" w14:paraId="7CFC0871" w14:textId="77777777">
        <w:tc>
          <w:tcPr>
            <w:tcW w:w="1055" w:type="dxa"/>
          </w:tcPr>
          <w:p w:rsidRPr="000652CD" w:rsidR="00C609FA" w:rsidP="003E79A5" w:rsidRDefault="00C609FA" w14:paraId="6E22A787" w14:textId="77777777">
            <w:pPr>
              <w:jc w:val="center"/>
            </w:pPr>
            <w:r w:rsidRPr="000652CD">
              <w:t>85</w:t>
            </w:r>
            <w:r w:rsidRPr="000652CD" w:rsidR="00B03D3F">
              <w:t>/88/89</w:t>
            </w:r>
          </w:p>
        </w:tc>
        <w:tc>
          <w:tcPr>
            <w:tcW w:w="4655" w:type="dxa"/>
          </w:tcPr>
          <w:p w:rsidRPr="000652CD" w:rsidR="00C609FA" w:rsidP="003E79A5" w:rsidRDefault="00C609FA" w14:paraId="4281DEC1" w14:textId="77777777">
            <w:r w:rsidRPr="000652CD">
              <w:t>Elektrisk Installasjon</w:t>
            </w:r>
          </w:p>
        </w:tc>
        <w:tc>
          <w:tcPr>
            <w:tcW w:w="3534" w:type="dxa"/>
          </w:tcPr>
          <w:p w:rsidRPr="000652CD" w:rsidR="00C609FA" w:rsidP="003E79A5" w:rsidRDefault="00C609FA" w14:paraId="0B4B5D92" w14:textId="77777777">
            <w:pPr>
              <w:jc w:val="both"/>
            </w:pPr>
          </w:p>
        </w:tc>
        <w:tc>
          <w:tcPr>
            <w:tcW w:w="5068" w:type="dxa"/>
          </w:tcPr>
          <w:p w:rsidRPr="000652CD" w:rsidR="00C609FA" w:rsidP="003E79A5" w:rsidRDefault="00C609FA" w14:paraId="65515A24" w14:textId="77777777">
            <w:pPr>
              <w:jc w:val="both"/>
            </w:pPr>
          </w:p>
        </w:tc>
      </w:tr>
      <w:tr w:rsidRPr="000652CD" w:rsidR="00C609FA" w:rsidTr="00AE44AD" w14:paraId="3DF50D14" w14:textId="77777777">
        <w:tc>
          <w:tcPr>
            <w:tcW w:w="1055" w:type="dxa"/>
          </w:tcPr>
          <w:p w:rsidRPr="000652CD" w:rsidR="00C609FA" w:rsidP="003E79A5" w:rsidRDefault="00C609FA" w14:paraId="6BDCD06F" w14:textId="77777777">
            <w:pPr>
              <w:jc w:val="center"/>
            </w:pPr>
            <w:r w:rsidRPr="000652CD">
              <w:t>8</w:t>
            </w:r>
            <w:r w:rsidRPr="000652CD" w:rsidR="00B03D3F">
              <w:t>68</w:t>
            </w:r>
          </w:p>
        </w:tc>
        <w:tc>
          <w:tcPr>
            <w:tcW w:w="4655" w:type="dxa"/>
          </w:tcPr>
          <w:p w:rsidRPr="000652CD" w:rsidR="00C609FA" w:rsidP="003E79A5" w:rsidRDefault="00B03D3F" w14:paraId="1135160F" w14:textId="77777777">
            <w:proofErr w:type="spellStart"/>
            <w:r w:rsidRPr="000652CD">
              <w:t>Landstrømsanlegg</w:t>
            </w:r>
            <w:proofErr w:type="spellEnd"/>
            <w:r w:rsidRPr="000652CD">
              <w:t>, ladeanlegg</w:t>
            </w:r>
          </w:p>
        </w:tc>
        <w:tc>
          <w:tcPr>
            <w:tcW w:w="3534" w:type="dxa"/>
          </w:tcPr>
          <w:p w:rsidRPr="000652CD" w:rsidR="00C609FA" w:rsidP="003E79A5" w:rsidRDefault="00C609FA" w14:paraId="3C9BE7EF" w14:textId="77777777">
            <w:pPr>
              <w:jc w:val="both"/>
            </w:pPr>
          </w:p>
        </w:tc>
        <w:tc>
          <w:tcPr>
            <w:tcW w:w="5068" w:type="dxa"/>
          </w:tcPr>
          <w:p w:rsidRPr="000652CD" w:rsidR="00C609FA" w:rsidP="003E79A5" w:rsidRDefault="00C609FA" w14:paraId="441D954A" w14:textId="77777777">
            <w:pPr>
              <w:jc w:val="both"/>
            </w:pPr>
          </w:p>
        </w:tc>
      </w:tr>
      <w:tr w:rsidRPr="000652CD" w:rsidR="00BA4D56" w:rsidTr="00AE44AD" w14:paraId="1C816F1E" w14:textId="77777777">
        <w:tc>
          <w:tcPr>
            <w:tcW w:w="1055" w:type="dxa"/>
          </w:tcPr>
          <w:p w:rsidRPr="000652CD" w:rsidR="00BA4D56" w:rsidP="00BA4D56" w:rsidRDefault="00BA4D56" w14:paraId="7D037FE5" w14:textId="5CC784AF">
            <w:pPr>
              <w:jc w:val="center"/>
            </w:pPr>
            <w:r w:rsidRPr="000652CD">
              <w:t>88</w:t>
            </w:r>
            <w:r>
              <w:t>0</w:t>
            </w:r>
          </w:p>
        </w:tc>
        <w:tc>
          <w:tcPr>
            <w:tcW w:w="4655" w:type="dxa"/>
          </w:tcPr>
          <w:p w:rsidRPr="000652CD" w:rsidR="00BA4D56" w:rsidP="00BA4D56" w:rsidRDefault="00BA4D56" w14:paraId="0A4E66E9" w14:textId="77777777">
            <w:proofErr w:type="spellStart"/>
            <w:r w:rsidRPr="000652CD">
              <w:t>Hovedtavle</w:t>
            </w:r>
            <w:proofErr w:type="spellEnd"/>
            <w:r w:rsidRPr="000652CD">
              <w:t>/</w:t>
            </w:r>
            <w:proofErr w:type="spellStart"/>
            <w:r w:rsidRPr="000652CD">
              <w:t>Nødtavle</w:t>
            </w:r>
            <w:proofErr w:type="spellEnd"/>
          </w:p>
        </w:tc>
        <w:tc>
          <w:tcPr>
            <w:tcW w:w="3534" w:type="dxa"/>
          </w:tcPr>
          <w:p w:rsidRPr="000652CD" w:rsidR="00BA4D56" w:rsidP="00BA4D56" w:rsidRDefault="00BA4D56" w14:paraId="7CCEAFB7" w14:textId="77777777">
            <w:pPr>
              <w:jc w:val="both"/>
            </w:pPr>
          </w:p>
        </w:tc>
        <w:tc>
          <w:tcPr>
            <w:tcW w:w="5068" w:type="dxa"/>
          </w:tcPr>
          <w:p w:rsidRPr="000652CD" w:rsidR="00BA4D56" w:rsidP="00BA4D56" w:rsidRDefault="00BA4D56" w14:paraId="2037ECBA" w14:textId="77777777">
            <w:pPr>
              <w:jc w:val="both"/>
            </w:pPr>
          </w:p>
        </w:tc>
      </w:tr>
      <w:tr w:rsidRPr="000652CD" w:rsidR="00BA4D56" w:rsidTr="00AE44AD" w14:paraId="0825787B" w14:textId="77777777">
        <w:tc>
          <w:tcPr>
            <w:tcW w:w="1055" w:type="dxa"/>
          </w:tcPr>
          <w:p w:rsidRPr="000652CD" w:rsidR="00BA4D56" w:rsidP="00BA4D56" w:rsidRDefault="00BA4D56" w14:paraId="2C9099AE" w14:textId="0EC6B6F8">
            <w:pPr>
              <w:jc w:val="center"/>
            </w:pPr>
            <w:r w:rsidRPr="000652CD">
              <w:t>89</w:t>
            </w:r>
            <w:r>
              <w:t>1/893</w:t>
            </w:r>
          </w:p>
        </w:tc>
        <w:tc>
          <w:tcPr>
            <w:tcW w:w="4655" w:type="dxa"/>
          </w:tcPr>
          <w:p w:rsidRPr="000652CD" w:rsidR="00BA4D56" w:rsidP="00BA4D56" w:rsidRDefault="00BA4D56" w14:paraId="42648280" w14:textId="77777777">
            <w:r w:rsidRPr="000652CD">
              <w:t>Lysarmatur</w:t>
            </w:r>
          </w:p>
          <w:p w:rsidRPr="000652CD" w:rsidR="00BA4D56" w:rsidP="00BA4D56" w:rsidRDefault="00BA4D56" w14:paraId="24EF3D9F" w14:textId="77777777">
            <w:r w:rsidRPr="000652CD">
              <w:t>Lyskastere</w:t>
            </w:r>
          </w:p>
          <w:p w:rsidRPr="000652CD" w:rsidR="00BA4D56" w:rsidP="00BA4D56" w:rsidRDefault="00BA4D56" w14:paraId="091BBD6E" w14:textId="77777777">
            <w:r w:rsidRPr="000652CD">
              <w:t>Flomlys</w:t>
            </w:r>
          </w:p>
        </w:tc>
        <w:tc>
          <w:tcPr>
            <w:tcW w:w="3534" w:type="dxa"/>
          </w:tcPr>
          <w:p w:rsidRPr="000652CD" w:rsidR="00BA4D56" w:rsidP="00BA4D56" w:rsidRDefault="00BA4D56" w14:paraId="083ECF13" w14:textId="77777777">
            <w:pPr>
              <w:jc w:val="both"/>
            </w:pPr>
          </w:p>
        </w:tc>
        <w:tc>
          <w:tcPr>
            <w:tcW w:w="5068" w:type="dxa"/>
          </w:tcPr>
          <w:p w:rsidRPr="000652CD" w:rsidR="00BA4D56" w:rsidP="00BA4D56" w:rsidRDefault="00BA4D56" w14:paraId="6C9AC286" w14:textId="77777777">
            <w:pPr>
              <w:jc w:val="both"/>
            </w:pPr>
          </w:p>
        </w:tc>
      </w:tr>
      <w:tr w:rsidRPr="000652CD" w:rsidR="00BA4D56" w:rsidTr="00AE44AD" w14:paraId="6D3B0F34" w14:textId="77777777">
        <w:tc>
          <w:tcPr>
            <w:tcW w:w="1055" w:type="dxa"/>
          </w:tcPr>
          <w:p w:rsidRPr="000652CD" w:rsidR="00BA4D56" w:rsidP="00BA4D56" w:rsidRDefault="00BA4D56" w14:paraId="208BCC72" w14:textId="77777777">
            <w:pPr>
              <w:jc w:val="center"/>
            </w:pPr>
            <w:r w:rsidRPr="000652CD">
              <w:t>897</w:t>
            </w:r>
          </w:p>
        </w:tc>
        <w:tc>
          <w:tcPr>
            <w:tcW w:w="4655" w:type="dxa"/>
          </w:tcPr>
          <w:p w:rsidRPr="000652CD" w:rsidR="00BA4D56" w:rsidP="00BA4D56" w:rsidRDefault="00BA4D56" w14:paraId="2E2EE903" w14:textId="77777777">
            <w:r w:rsidRPr="000652CD">
              <w:t>Datanettverk, kabling</w:t>
            </w:r>
          </w:p>
        </w:tc>
        <w:tc>
          <w:tcPr>
            <w:tcW w:w="3534" w:type="dxa"/>
          </w:tcPr>
          <w:p w:rsidRPr="000652CD" w:rsidR="00BA4D56" w:rsidP="00BA4D56" w:rsidRDefault="00BA4D56" w14:paraId="58ADE963" w14:textId="77777777">
            <w:pPr>
              <w:jc w:val="both"/>
            </w:pPr>
          </w:p>
        </w:tc>
        <w:tc>
          <w:tcPr>
            <w:tcW w:w="5068" w:type="dxa"/>
          </w:tcPr>
          <w:p w:rsidRPr="000652CD" w:rsidR="00BA4D56" w:rsidP="00BA4D56" w:rsidRDefault="00BA4D56" w14:paraId="22DF57E1" w14:textId="77777777">
            <w:pPr>
              <w:jc w:val="both"/>
            </w:pPr>
          </w:p>
        </w:tc>
      </w:tr>
    </w:tbl>
    <w:p w:rsidRPr="000652CD" w:rsidR="00D72B6B" w:rsidP="00A24FC1" w:rsidRDefault="00D72B6B" w14:paraId="0DC32E23" w14:textId="77777777"/>
    <w:sectPr w:rsidRPr="000652CD" w:rsidR="00D72B6B" w:rsidSect="007D245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851" w:right="1103" w:bottom="1417" w:left="1417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3437D" w:rsidP="000E4E9F" w:rsidRDefault="0033437D" w14:paraId="193214E4" w14:textId="77777777">
      <w:pPr>
        <w:spacing w:after="0" w:line="240" w:lineRule="auto"/>
      </w:pPr>
      <w:r>
        <w:separator/>
      </w:r>
    </w:p>
  </w:endnote>
  <w:endnote w:type="continuationSeparator" w:id="0">
    <w:p w:rsidR="0033437D" w:rsidP="000E4E9F" w:rsidRDefault="0033437D" w14:paraId="213F2CE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65594" w:rsidRDefault="00365594" w14:paraId="074DFCBA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HAnsi"/>
      </w:rPr>
      <w:id w:val="-40822793"/>
      <w:docPartObj>
        <w:docPartGallery w:val="Page Numbers (Bottom of Page)"/>
        <w:docPartUnique/>
      </w:docPartObj>
    </w:sdtPr>
    <w:sdtEndPr/>
    <w:sdtContent>
      <w:sdt>
        <w:sdtPr>
          <w:rPr>
            <w:rFonts w:cstheme="minorHAnsi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Pr="007D245C" w:rsidR="00DB2F72" w:rsidP="00DB2F72" w:rsidRDefault="00DB2F72" w14:paraId="50DC08AE" w14:textId="0CB34CB7">
            <w:pPr>
              <w:pStyle w:val="Bunntekst"/>
              <w:pBdr>
                <w:top w:val="single" w:color="auto" w:sz="4" w:space="1"/>
              </w:pBdr>
              <w:tabs>
                <w:tab w:val="clear" w:pos="4536"/>
                <w:tab w:val="clear" w:pos="9072"/>
                <w:tab w:val="right" w:pos="14317"/>
              </w:tabs>
              <w:rPr>
                <w:rFonts w:cstheme="minorHAnsi"/>
              </w:rPr>
            </w:pPr>
          </w:p>
          <w:p w:rsidRPr="007D245C" w:rsidR="007D245C" w:rsidP="007D245C" w:rsidRDefault="007D245C" w14:paraId="2EB58BB6" w14:textId="3CA4F3B3">
            <w:pPr>
              <w:pStyle w:val="Bunntekst"/>
              <w:rPr>
                <w:rFonts w:cstheme="minorHAnsi"/>
              </w:rPr>
            </w:pPr>
            <w:r w:rsidRPr="007D245C">
              <w:rPr>
                <w:rFonts w:cstheme="minorHAnsi"/>
              </w:rPr>
              <w:tab/>
            </w:r>
            <w:r w:rsidRPr="007D245C">
              <w:rPr>
                <w:rFonts w:cstheme="minorHAnsi"/>
              </w:rPr>
              <w:tab/>
            </w:r>
            <w:r w:rsidRPr="007D245C">
              <w:rPr>
                <w:rFonts w:cstheme="minorHAnsi"/>
              </w:rPr>
              <w:tab/>
            </w:r>
            <w:r w:rsidRPr="007D245C">
              <w:rPr>
                <w:rFonts w:cstheme="minorHAnsi"/>
              </w:rPr>
              <w:tab/>
            </w:r>
            <w:r w:rsidRPr="007D245C">
              <w:rPr>
                <w:rFonts w:cstheme="minorHAnsi"/>
              </w:rPr>
              <w:tab/>
            </w:r>
            <w:r w:rsidRPr="007D245C">
              <w:rPr>
                <w:rFonts w:cstheme="minorHAnsi"/>
              </w:rPr>
              <w:tab/>
            </w:r>
            <w:r w:rsidRPr="007D245C">
              <w:rPr>
                <w:rFonts w:cstheme="minorHAnsi"/>
              </w:rPr>
              <w:tab/>
            </w:r>
            <w:r w:rsidRPr="007D245C">
              <w:rPr>
                <w:rFonts w:cstheme="minorHAnsi"/>
              </w:rPr>
              <w:tab/>
              <w:t xml:space="preserve">Side </w:t>
            </w:r>
            <w:r w:rsidRPr="007D245C">
              <w:rPr>
                <w:rFonts w:cstheme="minorHAnsi"/>
                <w:b/>
                <w:bCs/>
              </w:rPr>
              <w:fldChar w:fldCharType="begin"/>
            </w:r>
            <w:r w:rsidRPr="007D245C">
              <w:rPr>
                <w:rFonts w:cstheme="minorHAnsi"/>
                <w:b/>
                <w:bCs/>
              </w:rPr>
              <w:instrText>PAGE</w:instrText>
            </w:r>
            <w:r w:rsidRPr="007D245C">
              <w:rPr>
                <w:rFonts w:cstheme="minorHAnsi"/>
                <w:b/>
                <w:bCs/>
              </w:rPr>
              <w:fldChar w:fldCharType="separate"/>
            </w:r>
            <w:r w:rsidR="00B474CC">
              <w:rPr>
                <w:rFonts w:cstheme="minorHAnsi"/>
                <w:b/>
                <w:bCs/>
                <w:noProof/>
              </w:rPr>
              <w:t>1</w:t>
            </w:r>
            <w:r w:rsidRPr="007D245C">
              <w:rPr>
                <w:rFonts w:cstheme="minorHAnsi"/>
                <w:b/>
                <w:bCs/>
              </w:rPr>
              <w:fldChar w:fldCharType="end"/>
            </w:r>
            <w:r w:rsidRPr="007D245C">
              <w:rPr>
                <w:rFonts w:cstheme="minorHAnsi"/>
              </w:rPr>
              <w:t xml:space="preserve"> av </w:t>
            </w:r>
            <w:r w:rsidRPr="007D245C">
              <w:rPr>
                <w:rFonts w:cstheme="minorHAnsi"/>
                <w:b/>
                <w:bCs/>
              </w:rPr>
              <w:fldChar w:fldCharType="begin"/>
            </w:r>
            <w:r w:rsidRPr="007D245C">
              <w:rPr>
                <w:rFonts w:cstheme="minorHAnsi"/>
                <w:b/>
                <w:bCs/>
              </w:rPr>
              <w:instrText>NUMPAGES</w:instrText>
            </w:r>
            <w:r w:rsidRPr="007D245C">
              <w:rPr>
                <w:rFonts w:cstheme="minorHAnsi"/>
                <w:b/>
                <w:bCs/>
              </w:rPr>
              <w:fldChar w:fldCharType="separate"/>
            </w:r>
            <w:r w:rsidR="00B474CC">
              <w:rPr>
                <w:rFonts w:cstheme="minorHAnsi"/>
                <w:b/>
                <w:bCs/>
                <w:noProof/>
              </w:rPr>
              <w:t>3</w:t>
            </w:r>
            <w:r w:rsidRPr="007D245C">
              <w:rPr>
                <w:rFonts w:cstheme="minorHAnsi"/>
                <w:b/>
                <w:bCs/>
              </w:rPr>
              <w:fldChar w:fldCharType="end"/>
            </w:r>
          </w:p>
        </w:sdtContent>
      </w:sdt>
    </w:sdtContent>
  </w:sdt>
  <w:p w:rsidRPr="007D245C" w:rsidR="000E4E9F" w:rsidP="007D245C" w:rsidRDefault="000E4E9F" w14:paraId="569EE5E3" w14:textId="3CF218FE">
    <w:pPr>
      <w:pStyle w:val="Bunntekst"/>
      <w:tabs>
        <w:tab w:val="clear" w:pos="4536"/>
        <w:tab w:val="clear" w:pos="9072"/>
        <w:tab w:val="right" w:pos="14317"/>
      </w:tabs>
      <w:rPr>
        <w:rFonts w:cstheme="minorHAns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65594" w:rsidRDefault="00365594" w14:paraId="1636E50D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3437D" w:rsidP="000E4E9F" w:rsidRDefault="0033437D" w14:paraId="13CDAC17" w14:textId="77777777">
      <w:pPr>
        <w:spacing w:after="0" w:line="240" w:lineRule="auto"/>
      </w:pPr>
      <w:r>
        <w:separator/>
      </w:r>
    </w:p>
  </w:footnote>
  <w:footnote w:type="continuationSeparator" w:id="0">
    <w:p w:rsidR="0033437D" w:rsidP="000E4E9F" w:rsidRDefault="0033437D" w14:paraId="0F564AA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65594" w:rsidRDefault="00365594" w14:paraId="56C3E5F8" w14:textId="77777777">
    <w:pPr>
      <w:pStyle w:val="Topptekst"/>
    </w:pPr>
  </w:p>
</w:hdr>
</file>

<file path=word/header2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B7DDA" w:rsidP="005B1C85" w:rsidRDefault="002B7DDA" w14:paraId="161832F5" w14:textId="77777777">
    <w:pPr>
      <w:pStyle w:val="Topptekst"/>
      <w:pBdr>
        <w:bottom w:val="single" w:color="auto" w:sz="4" w:space="1"/>
      </w:pBdr>
    </w:pPr>
    <w:r>
      <w:rPr>
        <w:noProof/>
      </w:rPr>
      <w:drawing>
        <wp:anchor distT="0" distB="0" distL="114300" distR="114300" simplePos="0" relativeHeight="251659264" behindDoc="1" locked="0" layoutInCell="1" allowOverlap="1" wp14:editId="4AE9F67E" wp14:anchorId="085F4BC2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142000" cy="486000"/>
          <wp:effectExtent l="0" t="0" r="0" b="9525"/>
          <wp:wrapNone/>
          <wp:docPr id="20531068" name="Bilde 20531068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31068" name="Bilde 20531068" descr="Et bilde som inneholder tekst, Font, symbol, skjermbilde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42000" cy="48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474CC">
      <w:tab/>
    </w:r>
  </w:p>
  <w:p w:rsidR="002B7DDA" w:rsidP="005B1C85" w:rsidRDefault="002B7DDA" w14:paraId="58C02170" w14:textId="77777777">
    <w:pPr>
      <w:pStyle w:val="Topptekst"/>
      <w:pBdr>
        <w:bottom w:val="single" w:color="auto" w:sz="4" w:space="1"/>
      </w:pBdr>
    </w:pPr>
  </w:p>
  <w:p w:rsidRPr="005B1C85" w:rsidR="005B1C85" w:rsidP="005B1C85" w:rsidRDefault="00B474CC" w14:paraId="37C0F959" w14:textId="3967A8B6">
    <w:pPr>
      <w:pStyle w:val="Topptekst"/>
      <w:pBdr>
        <w:bottom w:val="single" w:color="auto" w:sz="4" w:space="1"/>
      </w:pBdr>
      <w:rPr>
        <w:sz w:val="20"/>
      </w:rPr>
    </w:pPr>
    <w:r>
      <w:tab/>
    </w:r>
    <w:r>
      <w:tab/>
    </w:r>
    <w:r>
      <w:tab/>
    </w:r>
    <w:r>
      <w:tab/>
    </w:r>
    <w:r>
      <w:tab/>
    </w:r>
    <w:r>
      <w:tab/>
    </w:r>
    <w:r w:rsidRPr="005B1C85" w:rsidR="005B1C85">
      <w:t>Vedlegg 3a – Makers List</w:t>
    </w:r>
  </w:p>
  <w:p w:rsidRPr="0009021D" w:rsidR="005D6037" w:rsidRDefault="005B1C85" w14:paraId="0C87ECB2" w14:textId="14C1A4DF">
    <w:pPr>
      <w:pStyle w:val="Topptekst"/>
    </w:pPr>
    <w:r w:rsidRPr="005B1C85">
      <w:rPr>
        <w:b/>
        <w:sz w:val="24"/>
      </w:rPr>
      <w:ptab w:alignment="right" w:relativeTo="margin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65594" w:rsidRDefault="00365594" w14:paraId="53912DC3" w14:textId="7777777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F631EA"/>
    <w:multiLevelType w:val="hybridMultilevel"/>
    <w:tmpl w:val="618E0120"/>
    <w:lvl w:ilvl="0" w:tplc="90FC827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258406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kael Rossvoll Jørgensen">
    <w15:presenceInfo w15:providerId="AD" w15:userId="S::mrj@svw.no::f9ea618a-e184-421d-9d2d-f62a134af9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79A5"/>
    <w:rsid w:val="000158A8"/>
    <w:rsid w:val="000359A9"/>
    <w:rsid w:val="00044F00"/>
    <w:rsid w:val="000652CD"/>
    <w:rsid w:val="00083ADD"/>
    <w:rsid w:val="00087887"/>
    <w:rsid w:val="0009021D"/>
    <w:rsid w:val="000A1786"/>
    <w:rsid w:val="000B4BFF"/>
    <w:rsid w:val="000C7F6A"/>
    <w:rsid w:val="000E4E9F"/>
    <w:rsid w:val="00113E7E"/>
    <w:rsid w:val="001C4533"/>
    <w:rsid w:val="00203BB8"/>
    <w:rsid w:val="00217A36"/>
    <w:rsid w:val="00227299"/>
    <w:rsid w:val="00236188"/>
    <w:rsid w:val="002448D0"/>
    <w:rsid w:val="00264B13"/>
    <w:rsid w:val="00271D3F"/>
    <w:rsid w:val="00283FDA"/>
    <w:rsid w:val="002905F9"/>
    <w:rsid w:val="00296F4F"/>
    <w:rsid w:val="002A2AD8"/>
    <w:rsid w:val="002B7DDA"/>
    <w:rsid w:val="002C0946"/>
    <w:rsid w:val="002D2721"/>
    <w:rsid w:val="002D5411"/>
    <w:rsid w:val="002D6E78"/>
    <w:rsid w:val="002E3621"/>
    <w:rsid w:val="003056B5"/>
    <w:rsid w:val="00305D4D"/>
    <w:rsid w:val="0033437D"/>
    <w:rsid w:val="00345953"/>
    <w:rsid w:val="00351BAE"/>
    <w:rsid w:val="00365594"/>
    <w:rsid w:val="003A02E5"/>
    <w:rsid w:val="003A75C2"/>
    <w:rsid w:val="003C557E"/>
    <w:rsid w:val="003E2E01"/>
    <w:rsid w:val="003E3A33"/>
    <w:rsid w:val="003E79A5"/>
    <w:rsid w:val="003F2B8A"/>
    <w:rsid w:val="004204F8"/>
    <w:rsid w:val="004217D6"/>
    <w:rsid w:val="00427872"/>
    <w:rsid w:val="00430089"/>
    <w:rsid w:val="0043453D"/>
    <w:rsid w:val="004718CB"/>
    <w:rsid w:val="00482F71"/>
    <w:rsid w:val="0048565F"/>
    <w:rsid w:val="004A597D"/>
    <w:rsid w:val="004B0A43"/>
    <w:rsid w:val="005126DD"/>
    <w:rsid w:val="005655B6"/>
    <w:rsid w:val="00591B04"/>
    <w:rsid w:val="005B1C85"/>
    <w:rsid w:val="005D6037"/>
    <w:rsid w:val="005F394E"/>
    <w:rsid w:val="00600C96"/>
    <w:rsid w:val="006115F1"/>
    <w:rsid w:val="006157E9"/>
    <w:rsid w:val="00647BCC"/>
    <w:rsid w:val="0065234F"/>
    <w:rsid w:val="00653E3D"/>
    <w:rsid w:val="0065785A"/>
    <w:rsid w:val="006B611E"/>
    <w:rsid w:val="006D245C"/>
    <w:rsid w:val="006F7D08"/>
    <w:rsid w:val="00722656"/>
    <w:rsid w:val="00754478"/>
    <w:rsid w:val="00776179"/>
    <w:rsid w:val="00794D3A"/>
    <w:rsid w:val="007B197B"/>
    <w:rsid w:val="007C7F7B"/>
    <w:rsid w:val="007D2001"/>
    <w:rsid w:val="007D245C"/>
    <w:rsid w:val="00800FF8"/>
    <w:rsid w:val="008367AB"/>
    <w:rsid w:val="00892E7E"/>
    <w:rsid w:val="0089504C"/>
    <w:rsid w:val="008A4636"/>
    <w:rsid w:val="008C7C6D"/>
    <w:rsid w:val="008E61D6"/>
    <w:rsid w:val="008E7CEE"/>
    <w:rsid w:val="00901B33"/>
    <w:rsid w:val="0091515A"/>
    <w:rsid w:val="00922279"/>
    <w:rsid w:val="00926686"/>
    <w:rsid w:val="0095351C"/>
    <w:rsid w:val="00953C2C"/>
    <w:rsid w:val="00975717"/>
    <w:rsid w:val="009963C0"/>
    <w:rsid w:val="009A5210"/>
    <w:rsid w:val="009E2F10"/>
    <w:rsid w:val="009E47C3"/>
    <w:rsid w:val="00A11910"/>
    <w:rsid w:val="00A24FC1"/>
    <w:rsid w:val="00A45D69"/>
    <w:rsid w:val="00A60834"/>
    <w:rsid w:val="00A60FB2"/>
    <w:rsid w:val="00A71699"/>
    <w:rsid w:val="00A80F23"/>
    <w:rsid w:val="00A87751"/>
    <w:rsid w:val="00AA4B27"/>
    <w:rsid w:val="00AB0BF3"/>
    <w:rsid w:val="00AE44AD"/>
    <w:rsid w:val="00AF724F"/>
    <w:rsid w:val="00B00AB0"/>
    <w:rsid w:val="00B03D3F"/>
    <w:rsid w:val="00B474CC"/>
    <w:rsid w:val="00B51879"/>
    <w:rsid w:val="00B82EC4"/>
    <w:rsid w:val="00BA132A"/>
    <w:rsid w:val="00BA4D56"/>
    <w:rsid w:val="00BA63B2"/>
    <w:rsid w:val="00BC21EC"/>
    <w:rsid w:val="00BD28DD"/>
    <w:rsid w:val="00C232D8"/>
    <w:rsid w:val="00C439A1"/>
    <w:rsid w:val="00C609FA"/>
    <w:rsid w:val="00C960B9"/>
    <w:rsid w:val="00CF774A"/>
    <w:rsid w:val="00D01B23"/>
    <w:rsid w:val="00D0706A"/>
    <w:rsid w:val="00D13A6D"/>
    <w:rsid w:val="00D35AD0"/>
    <w:rsid w:val="00D6018D"/>
    <w:rsid w:val="00D62A47"/>
    <w:rsid w:val="00D72B6B"/>
    <w:rsid w:val="00D75C98"/>
    <w:rsid w:val="00DA70FD"/>
    <w:rsid w:val="00DB2F72"/>
    <w:rsid w:val="00DB307B"/>
    <w:rsid w:val="00DB71BE"/>
    <w:rsid w:val="00DB7828"/>
    <w:rsid w:val="00DD0879"/>
    <w:rsid w:val="00DD113D"/>
    <w:rsid w:val="00DD3A08"/>
    <w:rsid w:val="00DF2734"/>
    <w:rsid w:val="00DF3928"/>
    <w:rsid w:val="00E12006"/>
    <w:rsid w:val="00E15917"/>
    <w:rsid w:val="00E31C5A"/>
    <w:rsid w:val="00E46574"/>
    <w:rsid w:val="00E821A7"/>
    <w:rsid w:val="00E86666"/>
    <w:rsid w:val="00EA1F5F"/>
    <w:rsid w:val="00EA5314"/>
    <w:rsid w:val="00EC4A3C"/>
    <w:rsid w:val="00ED3CFD"/>
    <w:rsid w:val="00EE3316"/>
    <w:rsid w:val="00F07FE0"/>
    <w:rsid w:val="00F25A8F"/>
    <w:rsid w:val="00F50AB9"/>
    <w:rsid w:val="00F55AD7"/>
    <w:rsid w:val="00F61020"/>
    <w:rsid w:val="00F8504E"/>
    <w:rsid w:val="00F96E58"/>
    <w:rsid w:val="00FC5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  <w14:docId w14:val="55D82A69"/>
  <w15:chartTrackingRefBased/>
  <w15:docId w15:val="{F53827F4-11FA-46E9-BEA5-869024E9B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lang w:val="nb-NO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3E79A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0E4E9F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0E4E9F"/>
  </w:style>
  <w:style w:type="paragraph" w:styleId="Bunntekst">
    <w:name w:val="footer"/>
    <w:basedOn w:val="Normal"/>
    <w:link w:val="BunntekstTegn"/>
    <w:uiPriority w:val="99"/>
    <w:unhideWhenUsed/>
    <w:rsid w:val="000E4E9F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0E4E9F"/>
  </w:style>
  <w:style w:type="paragraph" w:styleId="Bobletekst">
    <w:name w:val="Balloon Text"/>
    <w:basedOn w:val="Normal"/>
    <w:link w:val="BobletekstTegn"/>
    <w:uiPriority w:val="99"/>
    <w:semiHidden/>
    <w:unhideWhenUsed/>
    <w:rsid w:val="00DF39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DF3928"/>
    <w:rPr>
      <w:rFonts w:ascii="Segoe UI" w:hAnsi="Segoe UI" w:cs="Segoe UI"/>
      <w:sz w:val="18"/>
      <w:szCs w:val="18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BC21E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C21EC"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BC21EC"/>
    <w:rPr>
      <w:sz w:val="20"/>
      <w:szCs w:val="20"/>
      <w:lang w:val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C21EC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BC21EC"/>
    <w:rPr>
      <w:b/>
      <w:bCs/>
      <w:sz w:val="20"/>
      <w:szCs w:val="20"/>
      <w:lang w:val="nb-NO"/>
    </w:rPr>
  </w:style>
  <w:style w:type="paragraph" w:styleId="Revisjon">
    <w:name w:val="Revision"/>
    <w:hidden/>
    <w:uiPriority w:val="99"/>
    <w:semiHidden/>
    <w:rsid w:val="006B611E"/>
    <w:pPr>
      <w:spacing w:after="0" w:line="240" w:lineRule="auto"/>
    </w:pPr>
    <w:rPr>
      <w:lang w:val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2C32435B3313B4CBCFAFC0AB1116F39" ma:contentTypeVersion="2" ma:contentTypeDescription="Opprett et nytt dokument." ma:contentTypeScope="" ma:versionID="b3c53e80b76fdb37165fb275c0a9d7d3">
  <xsd:schema xmlns:xsd="http://www.w3.org/2001/XMLSchema" xmlns:xs="http://www.w3.org/2001/XMLSchema" xmlns:p="http://schemas.microsoft.com/office/2006/metadata/properties" xmlns:ns2="763d550f-eb49-4d83-8471-5d948c56d40e" targetNamespace="http://schemas.microsoft.com/office/2006/metadata/properties" ma:root="true" ma:fieldsID="36478821368a67df696f46204081051a" ns2:_="">
    <xsd:import namespace="763d550f-eb49-4d83-8471-5d948c56d4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3d550f-eb49-4d83-8471-5d948c56d4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A8CD9A7-C4E6-477C-A281-DF0ABFD6DB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7BB2E1-AD6A-4D33-A763-EE460E7006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3d550f-eb49-4d83-8471-5d948c56d4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E4D42C-1F64-4A95-B8BA-6A94AA0DBA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0F058B-83D8-4B98-BDCE-B4855C681470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763d550f-eb49-4d83-8471-5d948c56d40e"/>
    <ds:schemaRef ds:uri="http://www.w3.org/XML/1998/namespace"/>
  </ds:schemaRefs>
</ds:datastoreItem>
</file>

<file path=docProps/app.xml><?xml version="1.0" encoding="utf-8"?>
<ap:Properties xmlns:vt="http://schemas.openxmlformats.org/officeDocument/2006/docPropsVTypes" xmlns:ap="http://schemas.openxmlformats.org/officeDocument/2006/extended-properties"/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Printed>1899-12-31T23:00:00.0000000Z</lastPrinted>
  <dcterms:created xsi:type="dcterms:W3CDTF">1899-12-31T23:00:00.0000000Z</dcterms:created>
  <dcterms:modified xsi:type="dcterms:W3CDTF">1899-12-31T23:00:00.0000000Z</dcterms:modified>
</coreProperties>
</file>

<file path=docProps/custom.xml><?xml version="1.0" encoding="utf-8"?>
<op:Properties xmlns:vt="http://schemas.openxmlformats.org/officeDocument/2006/docPropsVTypes" xmlns:op="http://schemas.openxmlformats.org/officeDocument/2006/custom-properties"/>
</file>